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4980C6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3196F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1239E">
        <w:fldChar w:fldCharType="begin"/>
      </w:r>
      <w:r w:rsidR="00E1239E">
        <w:instrText xml:space="preserve"> DOCPROPERTY  MtgSeq  \* MERGEFORMAT </w:instrText>
      </w:r>
      <w:r w:rsidR="00E1239E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5A6A02">
        <w:rPr>
          <w:b/>
          <w:noProof/>
          <w:sz w:val="24"/>
        </w:rPr>
        <w:t>9</w:t>
      </w:r>
      <w:r w:rsidR="007B297D">
        <w:rPr>
          <w:b/>
          <w:noProof/>
          <w:sz w:val="24"/>
        </w:rPr>
        <w:t>8</w:t>
      </w:r>
      <w:r w:rsidR="005A6A02">
        <w:rPr>
          <w:b/>
          <w:noProof/>
          <w:sz w:val="24"/>
        </w:rPr>
        <w:t>-e</w:t>
      </w:r>
      <w:r w:rsidR="00E1239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1239E" w:rsidRPr="00E1239E">
        <w:rPr>
          <w:b/>
          <w:i/>
          <w:noProof/>
          <w:sz w:val="28"/>
        </w:rPr>
        <w:t>R4-2102339</w:t>
      </w:r>
      <w:bookmarkStart w:id="0" w:name="_GoBack"/>
      <w:bookmarkEnd w:id="0"/>
    </w:p>
    <w:p w14:paraId="7CB45193" w14:textId="656B177C" w:rsidR="001E41F3" w:rsidRDefault="00E1239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450E13" w:rsidRPr="00450E13">
        <w:rPr>
          <w:rFonts w:cs="Arial"/>
          <w:b/>
          <w:noProof/>
          <w:sz w:val="24"/>
          <w:lang w:val="en-US" w:eastAsia="ja-JP"/>
        </w:rPr>
        <w:t>Electronic Meeting, 25th Jan– 5th Feb, 2021</w:t>
      </w:r>
      <w:r w:rsidR="00450E13" w:rsidRPr="00450E13">
        <w:rPr>
          <w:rFonts w:cs="Arial"/>
          <w:b/>
          <w:noProof/>
          <w:sz w:val="24"/>
          <w:lang w:val="en-US" w:eastAsia="ja-JP"/>
        </w:rPr>
        <w:tab/>
      </w:r>
      <w:r>
        <w:rPr>
          <w:rFonts w:cs="Arial"/>
          <w:b/>
          <w:noProof/>
          <w:sz w:val="24"/>
          <w:lang w:val="en-US" w:eastAsia="ja-JP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831D8A" w:rsidR="001E41F3" w:rsidRPr="00410371" w:rsidRDefault="00A501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D1EFF">
              <w:rPr>
                <w:b/>
                <w:noProof/>
                <w:sz w:val="28"/>
              </w:rPr>
              <w:t>8.174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239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BCA053" w:rsidR="001E41F3" w:rsidRPr="00410371" w:rsidRDefault="00DC447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A10291" w:rsidR="001E41F3" w:rsidRPr="00410371" w:rsidRDefault="00D327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E60B1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7B297D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EE60B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2CBEF2A" w:rsidR="00F25D98" w:rsidRDefault="003417B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543899" w:rsidR="001E41F3" w:rsidRDefault="00BF6799">
            <w:pPr>
              <w:pStyle w:val="CRCoverPage"/>
              <w:spacing w:after="0"/>
              <w:ind w:left="100"/>
              <w:rPr>
                <w:noProof/>
              </w:rPr>
            </w:pPr>
            <w:r w:rsidRPr="00BF6799">
              <w:t xml:space="preserve">CR </w:t>
            </w:r>
            <w:r w:rsidR="000D1EFF">
              <w:t>on</w:t>
            </w:r>
            <w:r w:rsidR="00FF5843">
              <w:t xml:space="preserve"> </w:t>
            </w:r>
            <w:proofErr w:type="spellStart"/>
            <w:r w:rsidR="00D3259E">
              <w:t>Inband</w:t>
            </w:r>
            <w:proofErr w:type="spellEnd"/>
            <w:r w:rsidR="00D3259E">
              <w:t xml:space="preserve"> selectivity and blocking</w:t>
            </w:r>
            <w:r w:rsidR="00100189" w:rsidRPr="00100189">
              <w:t xml:space="preserve"> requirements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0CB291" w:rsidR="001E41F3" w:rsidRDefault="003B1B07">
            <w:pPr>
              <w:pStyle w:val="CRCoverPage"/>
              <w:spacing w:after="0"/>
              <w:ind w:left="100"/>
              <w:rPr>
                <w:noProof/>
              </w:rPr>
            </w:pPr>
            <w:r w:rsidRPr="00692B04"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3B5EBA" w:rsidR="001E41F3" w:rsidRDefault="00081D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7DBDFD" w:rsidR="001E41F3" w:rsidRDefault="007B25D5">
            <w:pPr>
              <w:pStyle w:val="CRCoverPage"/>
              <w:spacing w:after="0"/>
              <w:ind w:left="100"/>
              <w:rPr>
                <w:noProof/>
              </w:rPr>
            </w:pPr>
            <w:r w:rsidRPr="007B25D5">
              <w:rPr>
                <w:noProof/>
              </w:rPr>
              <w:t>NR_IAB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9D76AC" w:rsidR="001E41F3" w:rsidRDefault="003721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50E13">
              <w:rPr>
                <w:noProof/>
              </w:rPr>
              <w:t>1</w:t>
            </w:r>
            <w:r>
              <w:rPr>
                <w:noProof/>
              </w:rPr>
              <w:t>-1-</w:t>
            </w:r>
            <w:r w:rsidR="00450E13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7AC45C" w:rsidR="001E41F3" w:rsidRDefault="003417B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68643F" w:rsidR="001E41F3" w:rsidRDefault="000B4B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F5843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2189627" w:rsidR="001E41F3" w:rsidRDefault="007B297D" w:rsidP="00BF49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Typo in table </w:t>
            </w:r>
            <w:r w:rsidR="00726B00">
              <w:rPr>
                <w:noProof/>
              </w:rPr>
              <w:t>reference</w:t>
            </w:r>
            <w:del w:id="2" w:author="Chunhui Zhang" w:date="2021-01-12T12:18:00Z">
              <w:r w:rsidDel="00726B00">
                <w:rPr>
                  <w:noProof/>
                </w:rPr>
                <w:delText xml:space="preserve"> </w:delText>
              </w:r>
            </w:del>
            <w:r w:rsidR="00A26421">
              <w:rPr>
                <w:noProof/>
              </w:rPr>
              <w:t>and type in other places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05FB41" w:rsidR="001E41F3" w:rsidRDefault="00CA63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table </w:t>
            </w:r>
            <w:r w:rsidR="00726B00">
              <w:rPr>
                <w:noProof/>
              </w:rPr>
              <w:t>number</w:t>
            </w:r>
            <w:r w:rsidR="00A26421">
              <w:rPr>
                <w:noProof/>
              </w:rPr>
              <w:t xml:space="preserve"> and typo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DF916B" w:rsidR="001E41F3" w:rsidRPr="00726B00" w:rsidRDefault="00CA632A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val="en-US" w:eastAsia="zh-CN"/>
              </w:rPr>
            </w:pPr>
            <w:r w:rsidRPr="00726B00">
              <w:rPr>
                <w:rFonts w:eastAsiaTheme="minorEastAsia"/>
                <w:noProof/>
                <w:lang w:val="en-US" w:eastAsia="zh-CN"/>
              </w:rPr>
              <w:t xml:space="preserve">Table </w:t>
            </w:r>
            <w:r w:rsidR="00726B00" w:rsidRPr="00726B00">
              <w:rPr>
                <w:rFonts w:eastAsiaTheme="minorEastAsia"/>
                <w:noProof/>
                <w:lang w:val="en-US" w:eastAsia="zh-CN"/>
              </w:rPr>
              <w:t xml:space="preserve">number </w:t>
            </w:r>
            <w:r w:rsidRPr="00726B00">
              <w:rPr>
                <w:rFonts w:eastAsiaTheme="minorEastAsia"/>
                <w:noProof/>
                <w:lang w:val="en-US" w:eastAsia="zh-CN"/>
              </w:rPr>
              <w:t>is not correct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BC6489" w:rsidR="001E41F3" w:rsidRDefault="00726B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10.5.2.5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39C07E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9A80DB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4E3EA8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D309A5" w14:textId="78513B0A" w:rsidR="00EC51BB" w:rsidRDefault="00EC51BB" w:rsidP="00EC51BB">
      <w:pPr>
        <w:pStyle w:val="Heading2"/>
        <w:rPr>
          <w:rFonts w:eastAsia="??"/>
          <w:color w:val="FF0000"/>
          <w:szCs w:val="32"/>
          <w:lang w:eastAsia="ja-JP"/>
        </w:rPr>
      </w:pPr>
      <w:r w:rsidRPr="0060035F">
        <w:rPr>
          <w:rFonts w:eastAsia="??"/>
          <w:color w:val="FF0000"/>
          <w:szCs w:val="32"/>
          <w:lang w:eastAsia="ja-JP"/>
        </w:rPr>
        <w:lastRenderedPageBreak/>
        <w:t>&lt; start of changes &gt;</w:t>
      </w:r>
    </w:p>
    <w:p w14:paraId="0984F1CE" w14:textId="77777777" w:rsidR="00A434F9" w:rsidRDefault="00A434F9" w:rsidP="00A434F9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>
        <w:rPr>
          <w:rFonts w:ascii="Arial" w:hAnsi="Arial"/>
          <w:sz w:val="24"/>
          <w:lang w:eastAsia="zh-CN"/>
        </w:rPr>
        <w:t>10.5.2.5</w:t>
      </w:r>
      <w:r>
        <w:rPr>
          <w:rFonts w:ascii="Arial" w:hAnsi="Arial"/>
          <w:sz w:val="24"/>
        </w:rPr>
        <w:tab/>
        <w:t xml:space="preserve">Minimum requirement for </w:t>
      </w:r>
      <w:r>
        <w:rPr>
          <w:rFonts w:ascii="Arial" w:hAnsi="Arial"/>
          <w:i/>
          <w:sz w:val="24"/>
        </w:rPr>
        <w:t>IAB-MT of type 1-O</w:t>
      </w:r>
    </w:p>
    <w:p w14:paraId="4C3D2D53" w14:textId="77777777" w:rsidR="00A434F9" w:rsidRPr="00E26D09" w:rsidRDefault="00A434F9" w:rsidP="00A434F9">
      <w:pPr>
        <w:rPr>
          <w:lang w:eastAsia="ja-JP"/>
        </w:rPr>
      </w:pPr>
      <w:r w:rsidRPr="00E26D09">
        <w:t xml:space="preserve">The requirement shall apply at the RIB when the </w:t>
      </w:r>
      <w:proofErr w:type="spellStart"/>
      <w:r w:rsidRPr="00E26D09">
        <w:t>AoA</w:t>
      </w:r>
      <w:proofErr w:type="spellEnd"/>
      <w:r w:rsidRPr="00E26D09">
        <w:t xml:space="preserve"> of the incident wave of a received signal and the interfering signal are from the same direction, and:</w:t>
      </w:r>
    </w:p>
    <w:p w14:paraId="6200998C" w14:textId="77777777" w:rsidR="00A434F9" w:rsidRPr="00E26D09" w:rsidRDefault="00A434F9" w:rsidP="00A434F9">
      <w:pPr>
        <w:pStyle w:val="B1"/>
      </w:pPr>
      <w:r w:rsidRPr="00E26D09">
        <w:t>-</w:t>
      </w:r>
      <w:r w:rsidRPr="00E26D09">
        <w:tab/>
        <w:t xml:space="preserve">when the wanted signal is based on </w:t>
      </w:r>
      <w:r w:rsidRPr="00E26D09">
        <w:rPr>
          <w:rFonts w:cs="Arial"/>
          <w:szCs w:val="18"/>
        </w:rPr>
        <w:t>EIS</w:t>
      </w:r>
      <w:r w:rsidRPr="00E26D09">
        <w:rPr>
          <w:rFonts w:cs="Arial"/>
          <w:szCs w:val="18"/>
          <w:vertAlign w:val="subscript"/>
        </w:rPr>
        <w:t>REFSENS</w:t>
      </w:r>
      <w:r w:rsidRPr="00E26D09">
        <w:t xml:space="preserve">: the </w:t>
      </w:r>
      <w:proofErr w:type="spellStart"/>
      <w:r w:rsidRPr="00E26D09">
        <w:t>AoA</w:t>
      </w:r>
      <w:proofErr w:type="spellEnd"/>
      <w:r w:rsidRPr="00E26D09">
        <w:t xml:space="preserve"> of the incident wave of a received signal and the interfering signal are within the </w:t>
      </w:r>
      <w:r w:rsidRPr="00E26D09">
        <w:rPr>
          <w:i/>
        </w:rPr>
        <w:t xml:space="preserve">OTA REFSENS </w:t>
      </w:r>
      <w:proofErr w:type="spellStart"/>
      <w:r w:rsidRPr="00E26D09">
        <w:rPr>
          <w:i/>
        </w:rPr>
        <w:t>RoAoA</w:t>
      </w:r>
      <w:proofErr w:type="spellEnd"/>
      <w:r w:rsidRPr="00E26D09">
        <w:rPr>
          <w:i/>
        </w:rPr>
        <w:t>.</w:t>
      </w:r>
    </w:p>
    <w:p w14:paraId="4C0F8C3D" w14:textId="77777777" w:rsidR="00A434F9" w:rsidRPr="00E26D09" w:rsidRDefault="00A434F9" w:rsidP="00A434F9">
      <w:pPr>
        <w:pStyle w:val="B1"/>
      </w:pPr>
      <w:r w:rsidRPr="00E26D09">
        <w:t>-</w:t>
      </w:r>
      <w:r w:rsidRPr="00E26D09">
        <w:tab/>
        <w:t xml:space="preserve">when the wanted signal is based on </w:t>
      </w:r>
      <w:proofErr w:type="spellStart"/>
      <w:r w:rsidRPr="00E26D09">
        <w:rPr>
          <w:rFonts w:cs="Arial"/>
          <w:szCs w:val="18"/>
        </w:rPr>
        <w:t>EIS</w:t>
      </w:r>
      <w:r w:rsidRPr="00E26D09">
        <w:rPr>
          <w:rFonts w:cs="Arial"/>
          <w:szCs w:val="18"/>
          <w:vertAlign w:val="subscript"/>
        </w:rPr>
        <w:t>minSENS</w:t>
      </w:r>
      <w:proofErr w:type="spellEnd"/>
      <w:r w:rsidRPr="00E26D09">
        <w:t xml:space="preserve">: the </w:t>
      </w:r>
      <w:proofErr w:type="spellStart"/>
      <w:r w:rsidRPr="00E26D09">
        <w:t>AoA</w:t>
      </w:r>
      <w:proofErr w:type="spellEnd"/>
      <w:r w:rsidRPr="00E26D09">
        <w:t xml:space="preserve"> of the incident wave of a received signal and the interfering signal are within the </w:t>
      </w:r>
      <w:proofErr w:type="spellStart"/>
      <w:r w:rsidRPr="00E26D09">
        <w:rPr>
          <w:i/>
        </w:rPr>
        <w:t>minSENS</w:t>
      </w:r>
      <w:proofErr w:type="spellEnd"/>
      <w:r w:rsidRPr="00E26D09">
        <w:rPr>
          <w:i/>
        </w:rPr>
        <w:t xml:space="preserve"> </w:t>
      </w:r>
      <w:proofErr w:type="spellStart"/>
      <w:r w:rsidRPr="00E26D09">
        <w:rPr>
          <w:i/>
        </w:rPr>
        <w:t>RoAoA</w:t>
      </w:r>
      <w:proofErr w:type="spellEnd"/>
      <w:r w:rsidRPr="00E26D09">
        <w:t>.</w:t>
      </w:r>
    </w:p>
    <w:p w14:paraId="0B83EE15" w14:textId="77777777" w:rsidR="00A434F9" w:rsidRPr="00E26D09" w:rsidRDefault="00A434F9" w:rsidP="00A434F9">
      <w:r w:rsidRPr="00E26D09">
        <w:t xml:space="preserve">The wanted and interfering signals apply to each supported polarization, under the assumption of </w:t>
      </w:r>
      <w:r w:rsidRPr="00E26D09">
        <w:rPr>
          <w:i/>
        </w:rPr>
        <w:t>polarization match</w:t>
      </w:r>
      <w:r w:rsidRPr="00E26D09">
        <w:t>.</w:t>
      </w:r>
    </w:p>
    <w:p w14:paraId="5F516103" w14:textId="1736C0AD" w:rsidR="00A434F9" w:rsidRPr="00E26D09" w:rsidRDefault="00A434F9" w:rsidP="00A434F9">
      <w:pPr>
        <w:rPr>
          <w:lang w:eastAsia="zh-CN"/>
        </w:rPr>
      </w:pPr>
      <w:r w:rsidRPr="00E26D09">
        <w:t xml:space="preserve">The throughput shall be </w:t>
      </w:r>
      <w:r w:rsidRPr="00E26D09">
        <w:rPr>
          <w:rFonts w:hint="eastAsia"/>
        </w:rPr>
        <w:t>≥</w:t>
      </w:r>
      <w:r w:rsidRPr="00E26D09">
        <w:t xml:space="preserve"> 95% of the maximum throughput</w:t>
      </w:r>
      <w:r w:rsidRPr="00E26D09" w:rsidDel="00BE584A">
        <w:t xml:space="preserve"> </w:t>
      </w:r>
      <w:r w:rsidRPr="00E26D09">
        <w:t>of the reference measurement channel, with</w:t>
      </w:r>
      <w:r w:rsidRPr="00E26D09">
        <w:rPr>
          <w:lang w:eastAsia="zh-CN"/>
        </w:rPr>
        <w:t xml:space="preserve"> OTA wanted and OTA interfering signal specified in tables 10.5.2.</w:t>
      </w:r>
      <w:r>
        <w:rPr>
          <w:lang w:eastAsia="zh-CN"/>
        </w:rPr>
        <w:t>5</w:t>
      </w:r>
      <w:r w:rsidRPr="00E26D09">
        <w:rPr>
          <w:lang w:eastAsia="zh-CN"/>
        </w:rPr>
        <w:t>-1, table 10.5.2.</w:t>
      </w:r>
      <w:r>
        <w:rPr>
          <w:lang w:eastAsia="zh-CN"/>
        </w:rPr>
        <w:t>5</w:t>
      </w:r>
      <w:r w:rsidRPr="00E26D09">
        <w:rPr>
          <w:lang w:eastAsia="zh-CN"/>
        </w:rPr>
        <w:t>-2 and table 10.5.2.</w:t>
      </w:r>
      <w:r>
        <w:rPr>
          <w:lang w:eastAsia="zh-CN"/>
        </w:rPr>
        <w:t>5</w:t>
      </w:r>
      <w:r w:rsidRPr="00E26D09">
        <w:rPr>
          <w:lang w:eastAsia="zh-CN"/>
        </w:rPr>
        <w:t xml:space="preserve">-3 for general OTA and narrowband OTA blocking requirements. </w:t>
      </w:r>
      <w:r w:rsidRPr="00E26D09">
        <w:rPr>
          <w:rFonts w:eastAsia="Osaka"/>
        </w:rPr>
        <w:t xml:space="preserve">The reference measurement channel for the </w:t>
      </w:r>
      <w:r w:rsidRPr="00E26D09">
        <w:rPr>
          <w:lang w:eastAsia="zh-CN"/>
        </w:rPr>
        <w:t xml:space="preserve">OTA </w:t>
      </w:r>
      <w:r w:rsidRPr="00E26D09">
        <w:rPr>
          <w:rFonts w:eastAsia="Osaka"/>
        </w:rPr>
        <w:t xml:space="preserve">wanted signal is identified in </w:t>
      </w:r>
      <w:r>
        <w:rPr>
          <w:rFonts w:eastAsia="Osaka"/>
        </w:rPr>
        <w:t>clause</w:t>
      </w:r>
      <w:r w:rsidRPr="00E26D09">
        <w:rPr>
          <w:rFonts w:eastAsia="Osaka"/>
        </w:rPr>
        <w:t xml:space="preserve"> 10.3.</w:t>
      </w:r>
      <w:r>
        <w:rPr>
          <w:rFonts w:eastAsia="Osaka"/>
        </w:rPr>
        <w:t>3</w:t>
      </w:r>
      <w:r w:rsidRPr="00E26D09">
        <w:rPr>
          <w:rFonts w:eastAsia="Osaka"/>
        </w:rPr>
        <w:t xml:space="preserve"> and are further specified in annex </w:t>
      </w:r>
      <w:del w:id="3" w:author="Chunhui Zhang" w:date="2021-01-13T15:59:00Z">
        <w:r w:rsidDel="006816EB">
          <w:rPr>
            <w:rFonts w:eastAsia="Osaka"/>
          </w:rPr>
          <w:delText>[</w:delText>
        </w:r>
      </w:del>
      <w:r w:rsidRPr="00E26D09">
        <w:rPr>
          <w:rFonts w:eastAsia="Osaka"/>
        </w:rPr>
        <w:t>A.1</w:t>
      </w:r>
      <w:del w:id="4" w:author="Chunhui Zhang" w:date="2021-01-13T15:59:00Z">
        <w:r w:rsidDel="006816EB">
          <w:rPr>
            <w:rFonts w:eastAsia="Osaka"/>
          </w:rPr>
          <w:delText>]</w:delText>
        </w:r>
      </w:del>
      <w:r w:rsidRPr="00E26D09">
        <w:rPr>
          <w:rFonts w:eastAsia="Osaka"/>
        </w:rPr>
        <w:t xml:space="preserve">. The characteristics of the interfering signal is further specified in annex </w:t>
      </w:r>
      <w:ins w:id="5" w:author="Chunhui Zhang" w:date="2021-01-12T12:15:00Z">
        <w:r w:rsidR="00C302D5">
          <w:rPr>
            <w:rFonts w:eastAsia="Osaka"/>
          </w:rPr>
          <w:t>F</w:t>
        </w:r>
      </w:ins>
      <w:del w:id="6" w:author="Chunhui Zhang" w:date="2021-01-12T12:15:00Z">
        <w:r w:rsidDel="00C302D5">
          <w:rPr>
            <w:rFonts w:eastAsia="Osaka"/>
          </w:rPr>
          <w:delText>[</w:delText>
        </w:r>
        <w:r w:rsidRPr="00E26D09" w:rsidDel="00C302D5">
          <w:rPr>
            <w:rFonts w:eastAsia="Osaka"/>
          </w:rPr>
          <w:delText>D</w:delText>
        </w:r>
        <w:r w:rsidDel="00C302D5">
          <w:rPr>
            <w:rFonts w:eastAsia="Osaka"/>
          </w:rPr>
          <w:delText>]</w:delText>
        </w:r>
      </w:del>
      <w:r w:rsidRPr="00E26D09">
        <w:rPr>
          <w:rFonts w:eastAsia="Osaka"/>
        </w:rPr>
        <w:t>.</w:t>
      </w:r>
    </w:p>
    <w:p w14:paraId="50039192" w14:textId="77777777" w:rsidR="00A434F9" w:rsidRPr="007E346D" w:rsidRDefault="00A434F9" w:rsidP="00A434F9">
      <w:pPr>
        <w:rPr>
          <w:rFonts w:cs="v3.8.0"/>
        </w:rPr>
      </w:pPr>
      <w:r w:rsidRPr="007E346D">
        <w:rPr>
          <w:lang w:eastAsia="zh-CN"/>
        </w:rPr>
        <w:t xml:space="preserve">The OTA in-band blocking requirements apply outside the </w:t>
      </w:r>
      <w:r>
        <w:rPr>
          <w:i/>
          <w:lang w:eastAsia="zh-CN"/>
        </w:rPr>
        <w:t>IAB-MT</w:t>
      </w:r>
      <w:r w:rsidRPr="007A7019">
        <w:rPr>
          <w:i/>
          <w:lang w:eastAsia="zh-CN"/>
        </w:rPr>
        <w:t xml:space="preserve"> RF Bandwidth</w:t>
      </w:r>
      <w:r w:rsidRPr="007E346D">
        <w:rPr>
          <w:lang w:eastAsia="zh-CN"/>
        </w:rPr>
        <w:t xml:space="preserve"> or </w:t>
      </w:r>
      <w:r w:rsidRPr="007A7019">
        <w:rPr>
          <w:i/>
          <w:lang w:eastAsia="zh-CN"/>
        </w:rPr>
        <w:t>Radio Bandwidth</w:t>
      </w:r>
      <w:r w:rsidRPr="007E346D">
        <w:rPr>
          <w:lang w:eastAsia="zh-CN"/>
        </w:rPr>
        <w:t xml:space="preserve">. The interfering signal offset is defined relative to the </w:t>
      </w:r>
      <w:r>
        <w:rPr>
          <w:i/>
          <w:lang w:eastAsia="zh-CN"/>
        </w:rPr>
        <w:t>IAB-MT</w:t>
      </w:r>
      <w:r w:rsidRPr="007A7019">
        <w:rPr>
          <w:i/>
          <w:lang w:eastAsia="zh-CN"/>
        </w:rPr>
        <w:t xml:space="preserve"> RF Bandwidth edges</w:t>
      </w:r>
      <w:r w:rsidRPr="007E346D">
        <w:rPr>
          <w:lang w:eastAsia="zh-CN"/>
        </w:rPr>
        <w:t xml:space="preserve"> or </w:t>
      </w:r>
      <w:r w:rsidRPr="007A7019">
        <w:rPr>
          <w:i/>
          <w:lang w:eastAsia="zh-CN"/>
        </w:rPr>
        <w:t>Radio Bandwidth</w:t>
      </w:r>
      <w:r w:rsidRPr="007E346D">
        <w:rPr>
          <w:lang w:eastAsia="zh-CN"/>
        </w:rPr>
        <w:t xml:space="preserve"> edges.</w:t>
      </w:r>
    </w:p>
    <w:p w14:paraId="33F473F1" w14:textId="77777777" w:rsidR="00A434F9" w:rsidRPr="00E26D09" w:rsidRDefault="00A434F9" w:rsidP="00A434F9">
      <w:r w:rsidRPr="00E26D09">
        <w:rPr>
          <w:lang w:eastAsia="zh-CN"/>
        </w:rPr>
        <w:t xml:space="preserve">For </w:t>
      </w:r>
      <w:r>
        <w:rPr>
          <w:i/>
          <w:lang w:eastAsia="zh-CN"/>
        </w:rPr>
        <w:t>IAB-MT</w:t>
      </w:r>
      <w:r w:rsidRPr="00E26D09">
        <w:rPr>
          <w:i/>
          <w:lang w:eastAsia="zh-CN"/>
        </w:rPr>
        <w:t xml:space="preserve"> type 1-O </w:t>
      </w:r>
      <w:r w:rsidRPr="00E26D09">
        <w:rPr>
          <w:rFonts w:cs="v3.8.0"/>
        </w:rPr>
        <w:t xml:space="preserve">the OTA in-band </w:t>
      </w:r>
      <w:r w:rsidRPr="00E26D09">
        <w:rPr>
          <w:lang w:eastAsia="zh-CN"/>
        </w:rPr>
        <w:t xml:space="preserve">blocking requirement shall </w:t>
      </w:r>
      <w:r w:rsidRPr="00E26D09">
        <w:rPr>
          <w:rFonts w:cs="v3.8.0"/>
        </w:rPr>
        <w:t xml:space="preserve">apply </w:t>
      </w:r>
      <w:r w:rsidRPr="00E26D09">
        <w:rPr>
          <w:lang w:eastAsia="zh-CN"/>
        </w:rPr>
        <w:t xml:space="preserve">in the in-band blocking frequency range, which is from </w:t>
      </w:r>
      <w:proofErr w:type="spellStart"/>
      <w:r w:rsidRPr="00E26D09">
        <w:rPr>
          <w:rFonts w:cs="Arial"/>
        </w:rPr>
        <w:t>F</w:t>
      </w:r>
      <w:r>
        <w:rPr>
          <w:rFonts w:cs="Arial"/>
          <w:vertAlign w:val="subscript"/>
        </w:rPr>
        <w:t>D</w:t>
      </w:r>
      <w:r w:rsidRPr="00E26D09">
        <w:rPr>
          <w:rFonts w:cs="Arial"/>
          <w:vertAlign w:val="subscript"/>
        </w:rPr>
        <w:t>L,low</w:t>
      </w:r>
      <w:proofErr w:type="spellEnd"/>
      <w:r w:rsidRPr="00E26D09">
        <w:rPr>
          <w:rFonts w:cs="Arial"/>
        </w:rPr>
        <w:t xml:space="preserve"> - </w:t>
      </w:r>
      <w:proofErr w:type="spellStart"/>
      <w:r w:rsidRPr="00E26D09">
        <w:t>Δf</w:t>
      </w:r>
      <w:r w:rsidRPr="00E26D09">
        <w:rPr>
          <w:vertAlign w:val="subscript"/>
        </w:rPr>
        <w:t>OOB</w:t>
      </w:r>
      <w:proofErr w:type="spellEnd"/>
      <w:r w:rsidRPr="00E26D09">
        <w:rPr>
          <w:rFonts w:cs="v5.0.0"/>
        </w:rPr>
        <w:t xml:space="preserve"> </w:t>
      </w:r>
      <w:r w:rsidRPr="00E26D09">
        <w:t xml:space="preserve">to </w:t>
      </w:r>
      <w:proofErr w:type="spellStart"/>
      <w:r w:rsidRPr="00E26D09">
        <w:rPr>
          <w:rFonts w:cs="Arial"/>
        </w:rPr>
        <w:t>F</w:t>
      </w:r>
      <w:r>
        <w:rPr>
          <w:rFonts w:cs="Arial"/>
          <w:vertAlign w:val="subscript"/>
        </w:rPr>
        <w:t>D</w:t>
      </w:r>
      <w:r w:rsidRPr="00E26D09">
        <w:rPr>
          <w:rFonts w:cs="Arial"/>
          <w:vertAlign w:val="subscript"/>
        </w:rPr>
        <w:t>L,high</w:t>
      </w:r>
      <w:proofErr w:type="spellEnd"/>
      <w:r w:rsidRPr="00E26D09">
        <w:rPr>
          <w:rFonts w:cs="Arial"/>
        </w:rPr>
        <w:t xml:space="preserve"> + </w:t>
      </w:r>
      <w:proofErr w:type="spellStart"/>
      <w:r w:rsidRPr="00E26D09">
        <w:t>Δf</w:t>
      </w:r>
      <w:r w:rsidRPr="00E26D09">
        <w:rPr>
          <w:vertAlign w:val="subscript"/>
        </w:rPr>
        <w:t>OOB</w:t>
      </w:r>
      <w:proofErr w:type="spellEnd"/>
      <w:r>
        <w:rPr>
          <w:rFonts w:cs="v3.8.0"/>
        </w:rPr>
        <w:t>.</w:t>
      </w:r>
      <w:r w:rsidRPr="00E26D09">
        <w:rPr>
          <w:rFonts w:cs="v3.8.0"/>
          <w:i/>
        </w:rPr>
        <w:t>.</w:t>
      </w:r>
      <w:r w:rsidRPr="00E26D09">
        <w:rPr>
          <w:rFonts w:cs="v3.8.0"/>
        </w:rPr>
        <w:t xml:space="preserve"> </w:t>
      </w:r>
      <w:r w:rsidRPr="00E26D09">
        <w:rPr>
          <w:rFonts w:cs="v5.0.0"/>
        </w:rPr>
        <w:t xml:space="preserve">The </w:t>
      </w:r>
      <w:proofErr w:type="spellStart"/>
      <w:r w:rsidRPr="00E26D09">
        <w:t>Δf</w:t>
      </w:r>
      <w:r w:rsidRPr="00E26D09">
        <w:rPr>
          <w:vertAlign w:val="subscript"/>
        </w:rPr>
        <w:t>OOB</w:t>
      </w:r>
      <w:proofErr w:type="spellEnd"/>
      <w:r w:rsidRPr="00E26D09">
        <w:rPr>
          <w:rFonts w:cs="v5.0.0"/>
        </w:rPr>
        <w:t xml:space="preserve"> for </w:t>
      </w:r>
      <w:r>
        <w:rPr>
          <w:i/>
          <w:lang w:eastAsia="zh-CN"/>
        </w:rPr>
        <w:t>wide area IAB-MT</w:t>
      </w:r>
      <w:r w:rsidRPr="00E26D09">
        <w:rPr>
          <w:i/>
          <w:lang w:eastAsia="zh-CN"/>
        </w:rPr>
        <w:t xml:space="preserve"> type 1-O</w:t>
      </w:r>
      <w:r w:rsidRPr="00E26D09">
        <w:rPr>
          <w:rFonts w:cs="v5.0.0"/>
        </w:rPr>
        <w:t xml:space="preserve"> is </w:t>
      </w:r>
      <w:r w:rsidRPr="00E26D09">
        <w:t>defined in table 10.5.2.</w:t>
      </w:r>
      <w:r>
        <w:t>5</w:t>
      </w:r>
      <w:r w:rsidRPr="00E26D09">
        <w:t>-0.</w:t>
      </w:r>
    </w:p>
    <w:p w14:paraId="4410BF97" w14:textId="77777777" w:rsidR="00A434F9" w:rsidRPr="00E26D09" w:rsidRDefault="00A434F9" w:rsidP="00A434F9">
      <w:pPr>
        <w:pStyle w:val="TH"/>
      </w:pPr>
      <w:r w:rsidRPr="00E26D09">
        <w:t>Table 10.5.2.</w:t>
      </w:r>
      <w:r>
        <w:t>5</w:t>
      </w:r>
      <w:r w:rsidRPr="00E26D09">
        <w:t xml:space="preserve">-0: </w:t>
      </w:r>
      <w:proofErr w:type="spellStart"/>
      <w:r w:rsidRPr="00E26D09">
        <w:t>Δf</w:t>
      </w:r>
      <w:r w:rsidRPr="00E26D09">
        <w:rPr>
          <w:vertAlign w:val="subscript"/>
        </w:rPr>
        <w:t>OOB</w:t>
      </w:r>
      <w:proofErr w:type="spellEnd"/>
      <w:r w:rsidRPr="00E26D09">
        <w:t xml:space="preserve"> offset for NR </w:t>
      </w:r>
      <w:r w:rsidRPr="00E26D09">
        <w:rPr>
          <w:i/>
        </w:rPr>
        <w:t>operating bands</w:t>
      </w:r>
      <w:r w:rsidRPr="00E26D09">
        <w:rPr>
          <w:i/>
          <w:lang w:val="en-US" w:eastAsia="zh-CN"/>
        </w:rPr>
        <w:t xml:space="preserve"> </w:t>
      </w:r>
      <w:r w:rsidRPr="00E26D09">
        <w:rPr>
          <w:iCs/>
          <w:lang w:val="en-US" w:eastAsia="zh-CN"/>
        </w:rPr>
        <w:t>in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7"/>
        <w:gridCol w:w="3472"/>
        <w:gridCol w:w="1219"/>
      </w:tblGrid>
      <w:tr w:rsidR="00A434F9" w:rsidRPr="00E26D09" w14:paraId="3727703E" w14:textId="77777777" w:rsidTr="00072CB8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5192D1EE" w14:textId="77777777" w:rsidR="00A434F9" w:rsidRPr="00E26D09" w:rsidRDefault="00A434F9" w:rsidP="00072CB8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 xml:space="preserve">IAB-MT </w:t>
            </w:r>
            <w:r w:rsidRPr="00E26D09">
              <w:rPr>
                <w:lang w:eastAsia="zh-CN"/>
              </w:rPr>
              <w:t>type</w:t>
            </w:r>
          </w:p>
        </w:tc>
        <w:tc>
          <w:tcPr>
            <w:tcW w:w="3472" w:type="dxa"/>
            <w:shd w:val="clear" w:color="auto" w:fill="auto"/>
          </w:tcPr>
          <w:p w14:paraId="088C7BA5" w14:textId="77777777" w:rsidR="00A434F9" w:rsidRPr="00E26D09" w:rsidRDefault="00A434F9" w:rsidP="00072CB8">
            <w:pPr>
              <w:pStyle w:val="TAH"/>
            </w:pPr>
            <w:r w:rsidRPr="00E26D09">
              <w:rPr>
                <w:i/>
              </w:rPr>
              <w:t>Operating band</w:t>
            </w:r>
            <w:r w:rsidRPr="00E26D09">
              <w:t xml:space="preserve"> characteristics</w:t>
            </w:r>
          </w:p>
        </w:tc>
        <w:tc>
          <w:tcPr>
            <w:tcW w:w="0" w:type="auto"/>
            <w:shd w:val="clear" w:color="auto" w:fill="auto"/>
          </w:tcPr>
          <w:p w14:paraId="107016CD" w14:textId="77777777" w:rsidR="00A434F9" w:rsidRPr="00E26D09" w:rsidRDefault="00A434F9" w:rsidP="00072CB8">
            <w:pPr>
              <w:pStyle w:val="TAH"/>
            </w:pPr>
            <w:proofErr w:type="spellStart"/>
            <w:r w:rsidRPr="00E26D09">
              <w:t>Δf</w:t>
            </w:r>
            <w:r w:rsidRPr="00E26D09">
              <w:rPr>
                <w:vertAlign w:val="subscript"/>
              </w:rPr>
              <w:t>OOB</w:t>
            </w:r>
            <w:proofErr w:type="spellEnd"/>
            <w:r w:rsidRPr="00E26D09">
              <w:t xml:space="preserve"> (MHz)</w:t>
            </w:r>
          </w:p>
        </w:tc>
      </w:tr>
      <w:tr w:rsidR="00A434F9" w:rsidRPr="00E26D09" w14:paraId="2FCC1DF4" w14:textId="77777777" w:rsidTr="00072CB8">
        <w:trPr>
          <w:jc w:val="center"/>
        </w:trPr>
        <w:tc>
          <w:tcPr>
            <w:tcW w:w="0" w:type="auto"/>
            <w:tcBorders>
              <w:bottom w:val="nil"/>
            </w:tcBorders>
            <w:shd w:val="clear" w:color="auto" w:fill="auto"/>
            <w:vAlign w:val="center"/>
          </w:tcPr>
          <w:p w14:paraId="7F09D615" w14:textId="77777777" w:rsidR="00A434F9" w:rsidRPr="00255E64" w:rsidRDefault="00A434F9" w:rsidP="00072CB8">
            <w:pPr>
              <w:pStyle w:val="TAL"/>
              <w:rPr>
                <w:i/>
                <w:iCs/>
                <w:lang w:eastAsia="zh-CN"/>
              </w:rPr>
            </w:pPr>
            <w:r w:rsidRPr="00255E64">
              <w:rPr>
                <w:i/>
                <w:iCs/>
                <w:lang w:eastAsia="zh-CN"/>
              </w:rPr>
              <w:t>IAB-MT type 1-O</w:t>
            </w:r>
          </w:p>
        </w:tc>
        <w:tc>
          <w:tcPr>
            <w:tcW w:w="3472" w:type="dxa"/>
            <w:shd w:val="clear" w:color="auto" w:fill="auto"/>
          </w:tcPr>
          <w:p w14:paraId="3766E27C" w14:textId="77777777" w:rsidR="00A434F9" w:rsidRPr="00E26D09" w:rsidRDefault="00A434F9" w:rsidP="00072CB8">
            <w:pPr>
              <w:pStyle w:val="TAL"/>
            </w:pPr>
            <w:proofErr w:type="spellStart"/>
            <w:r w:rsidRPr="00E26D09"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</w:t>
            </w:r>
            <w:r w:rsidRPr="00E26D09">
              <w:rPr>
                <w:rFonts w:cs="Arial"/>
                <w:vertAlign w:val="subscript"/>
              </w:rPr>
              <w:t>L,high</w:t>
            </w:r>
            <w:proofErr w:type="spellEnd"/>
            <w:r w:rsidRPr="00E26D09">
              <w:t xml:space="preserve"> – </w:t>
            </w:r>
            <w:proofErr w:type="spellStart"/>
            <w:r w:rsidRPr="00E26D09"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</w:t>
            </w:r>
            <w:r w:rsidRPr="00E26D09">
              <w:rPr>
                <w:rFonts w:cs="Arial"/>
                <w:vertAlign w:val="subscript"/>
              </w:rPr>
              <w:t>L,low</w:t>
            </w:r>
            <w:proofErr w:type="spellEnd"/>
            <w:r w:rsidRPr="00E26D09">
              <w:rPr>
                <w:rFonts w:cs="Arial"/>
              </w:rPr>
              <w:t xml:space="preserve"> &lt; 1</w:t>
            </w:r>
            <w:r w:rsidRPr="00E26D09">
              <w:rPr>
                <w:rFonts w:cs="Arial"/>
                <w:lang w:eastAsia="zh-CN"/>
              </w:rPr>
              <w:t>00 MHz</w:t>
            </w:r>
          </w:p>
        </w:tc>
        <w:tc>
          <w:tcPr>
            <w:tcW w:w="0" w:type="auto"/>
            <w:shd w:val="clear" w:color="auto" w:fill="auto"/>
          </w:tcPr>
          <w:p w14:paraId="010B7675" w14:textId="77777777" w:rsidR="00A434F9" w:rsidRPr="00E26D09" w:rsidRDefault="00A434F9" w:rsidP="00072CB8">
            <w:pPr>
              <w:pStyle w:val="TAC"/>
            </w:pPr>
            <w:r w:rsidRPr="00E26D09">
              <w:t>20</w:t>
            </w:r>
          </w:p>
        </w:tc>
      </w:tr>
      <w:tr w:rsidR="00A434F9" w:rsidRPr="00E26D09" w14:paraId="07CD2675" w14:textId="77777777" w:rsidTr="00072CB8">
        <w:trPr>
          <w:jc w:val="center"/>
        </w:trPr>
        <w:tc>
          <w:tcPr>
            <w:tcW w:w="0" w:type="auto"/>
            <w:tcBorders>
              <w:top w:val="nil"/>
            </w:tcBorders>
            <w:shd w:val="clear" w:color="auto" w:fill="auto"/>
            <w:vAlign w:val="center"/>
          </w:tcPr>
          <w:p w14:paraId="44A5DD01" w14:textId="77777777" w:rsidR="00A434F9" w:rsidRPr="00E26D09" w:rsidRDefault="00A434F9" w:rsidP="00072CB8">
            <w:pPr>
              <w:pStyle w:val="TAL"/>
            </w:pPr>
          </w:p>
        </w:tc>
        <w:tc>
          <w:tcPr>
            <w:tcW w:w="3472" w:type="dxa"/>
            <w:shd w:val="clear" w:color="auto" w:fill="auto"/>
          </w:tcPr>
          <w:p w14:paraId="2A1C39A8" w14:textId="77777777" w:rsidR="00A434F9" w:rsidRPr="00E26D09" w:rsidRDefault="00A434F9" w:rsidP="00072CB8">
            <w:pPr>
              <w:pStyle w:val="TAL"/>
              <w:rPr>
                <w:b/>
              </w:rPr>
            </w:pPr>
            <w:r w:rsidRPr="00E26D09">
              <w:rPr>
                <w:rFonts w:cs="Arial"/>
              </w:rPr>
              <w:t xml:space="preserve">100 MHz </w:t>
            </w:r>
            <w:r w:rsidRPr="00E26D09">
              <w:rPr>
                <w:rFonts w:cs="Arial" w:hint="eastAsia"/>
              </w:rPr>
              <w:t>≤</w:t>
            </w:r>
            <w:r w:rsidRPr="00E26D09">
              <w:rPr>
                <w:rFonts w:cs="Arial"/>
              </w:rPr>
              <w:t xml:space="preserve"> </w:t>
            </w:r>
            <w:proofErr w:type="spellStart"/>
            <w:r w:rsidRPr="00E26D09"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</w:t>
            </w:r>
            <w:r w:rsidRPr="00E26D09">
              <w:rPr>
                <w:rFonts w:cs="Arial"/>
                <w:vertAlign w:val="subscript"/>
              </w:rPr>
              <w:t>L,high</w:t>
            </w:r>
            <w:proofErr w:type="spellEnd"/>
            <w:r w:rsidRPr="00E26D09">
              <w:t xml:space="preserve"> – </w:t>
            </w:r>
            <w:proofErr w:type="spellStart"/>
            <w:r w:rsidRPr="00E26D09"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</w:t>
            </w:r>
            <w:r w:rsidRPr="00E26D09">
              <w:rPr>
                <w:rFonts w:cs="Arial"/>
                <w:vertAlign w:val="subscript"/>
              </w:rPr>
              <w:t>L,low</w:t>
            </w:r>
            <w:proofErr w:type="spellEnd"/>
            <w:r w:rsidRPr="00E26D09">
              <w:rPr>
                <w:rFonts w:cs="Arial" w:hint="eastAsia"/>
              </w:rPr>
              <w:t xml:space="preserve"> ≤ </w:t>
            </w:r>
            <w:r w:rsidRPr="00E26D09">
              <w:rPr>
                <w:rFonts w:cs="Arial"/>
                <w:lang w:eastAsia="zh-CN"/>
              </w:rPr>
              <w:t>900 MHz</w:t>
            </w:r>
            <w:r w:rsidRPr="00E26D09">
              <w:rPr>
                <w:rFonts w:cs="Arial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14:paraId="17DCAC5D" w14:textId="77777777" w:rsidR="00A434F9" w:rsidRPr="00E26D09" w:rsidRDefault="00A434F9" w:rsidP="00072CB8">
            <w:pPr>
              <w:pStyle w:val="TAC"/>
            </w:pPr>
            <w:r w:rsidRPr="00E26D09">
              <w:t>60</w:t>
            </w:r>
          </w:p>
        </w:tc>
      </w:tr>
    </w:tbl>
    <w:p w14:paraId="64491298" w14:textId="77777777" w:rsidR="00A434F9" w:rsidRPr="00E26D09" w:rsidRDefault="00A434F9" w:rsidP="00A434F9">
      <w:pPr>
        <w:rPr>
          <w:lang w:eastAsia="zh-CN"/>
        </w:rPr>
      </w:pPr>
    </w:p>
    <w:p w14:paraId="625B44FB" w14:textId="50B23837" w:rsidR="00A434F9" w:rsidRPr="00E26D09" w:rsidRDefault="00A434F9" w:rsidP="00A434F9">
      <w:pPr>
        <w:rPr>
          <w:lang w:eastAsia="zh-CN"/>
        </w:rPr>
      </w:pPr>
      <w:r w:rsidRPr="00E26D09">
        <w:rPr>
          <w:lang w:eastAsia="zh-CN"/>
        </w:rPr>
        <w:t xml:space="preserve">For </w:t>
      </w:r>
      <w:r w:rsidRPr="00E26D09">
        <w:t xml:space="preserve">RIBs supporting operation in </w:t>
      </w:r>
      <w:r w:rsidRPr="00E26D09">
        <w:rPr>
          <w:i/>
        </w:rPr>
        <w:t>non-contiguous spectrum</w:t>
      </w:r>
      <w:r w:rsidRPr="00E26D09">
        <w:t xml:space="preserve"> </w:t>
      </w:r>
      <w:r w:rsidRPr="00E26D09">
        <w:rPr>
          <w:lang w:eastAsia="zh-CN"/>
        </w:rPr>
        <w:t xml:space="preserve">within any </w:t>
      </w:r>
      <w:r w:rsidRPr="00E26D09">
        <w:rPr>
          <w:i/>
          <w:lang w:eastAsia="zh-CN"/>
        </w:rPr>
        <w:t>operating band</w:t>
      </w:r>
      <w:r w:rsidRPr="00E26D09">
        <w:rPr>
          <w:lang w:eastAsia="zh-CN"/>
        </w:rPr>
        <w:t xml:space="preserve">, the OTA in-band blocking requirements apply in addition inside any </w:t>
      </w:r>
      <w:r w:rsidRPr="00E26D09">
        <w:rPr>
          <w:i/>
          <w:lang w:eastAsia="zh-CN"/>
        </w:rPr>
        <w:t>sub-block gap</w:t>
      </w:r>
      <w:r w:rsidRPr="00E26D09">
        <w:rPr>
          <w:lang w:eastAsia="zh-CN"/>
        </w:rPr>
        <w:t xml:space="preserve">, in case the </w:t>
      </w:r>
      <w:r w:rsidRPr="00E26D09">
        <w:rPr>
          <w:i/>
          <w:lang w:eastAsia="zh-CN"/>
        </w:rPr>
        <w:t>sub-block gap</w:t>
      </w:r>
      <w:r w:rsidRPr="00E26D09">
        <w:rPr>
          <w:lang w:eastAsia="zh-CN"/>
        </w:rPr>
        <w:t xml:space="preserve"> size is at least as wide as twice the interfering signal minimum offset in table 10.5.2.</w:t>
      </w:r>
      <w:del w:id="7" w:author="Chunhui Zhang" w:date="2021-01-12T12:17:00Z">
        <w:r w:rsidRPr="00E26D09" w:rsidDel="00726B00">
          <w:rPr>
            <w:lang w:eastAsia="zh-CN"/>
          </w:rPr>
          <w:delText>2</w:delText>
        </w:r>
      </w:del>
      <w:ins w:id="8" w:author="Chunhui Zhang" w:date="2021-01-12T12:17:00Z">
        <w:r w:rsidR="00726B00">
          <w:rPr>
            <w:lang w:eastAsia="zh-CN"/>
          </w:rPr>
          <w:t>5</w:t>
        </w:r>
      </w:ins>
      <w:r w:rsidRPr="00E26D09">
        <w:rPr>
          <w:lang w:eastAsia="zh-CN"/>
        </w:rPr>
        <w:t xml:space="preserve">-1. The interfering signal offset is defined relative to the </w:t>
      </w:r>
      <w:r w:rsidRPr="00E26D09">
        <w:rPr>
          <w:i/>
          <w:lang w:eastAsia="zh-CN"/>
        </w:rPr>
        <w:t>sub-block</w:t>
      </w:r>
      <w:r w:rsidRPr="00E26D09">
        <w:rPr>
          <w:lang w:eastAsia="zh-CN"/>
        </w:rPr>
        <w:t xml:space="preserve"> edges inside the </w:t>
      </w:r>
      <w:r w:rsidRPr="00E26D09">
        <w:rPr>
          <w:i/>
          <w:lang w:eastAsia="zh-CN"/>
        </w:rPr>
        <w:t>sub-block gap</w:t>
      </w:r>
      <w:r w:rsidRPr="00E26D09">
        <w:rPr>
          <w:lang w:eastAsia="zh-CN"/>
        </w:rPr>
        <w:t>.</w:t>
      </w:r>
    </w:p>
    <w:p w14:paraId="6272435F" w14:textId="77777777" w:rsidR="00A434F9" w:rsidRPr="007E346D" w:rsidRDefault="00A434F9" w:rsidP="00A434F9">
      <w:pPr>
        <w:rPr>
          <w:lang w:eastAsia="zh-CN"/>
        </w:rPr>
      </w:pPr>
      <w:r w:rsidRPr="007E346D">
        <w:rPr>
          <w:lang w:eastAsia="zh-CN"/>
        </w:rPr>
        <w:t xml:space="preserve">For </w:t>
      </w:r>
      <w:r w:rsidRPr="007E346D">
        <w:rPr>
          <w:i/>
        </w:rPr>
        <w:t>multi-band RIBs</w:t>
      </w:r>
      <w:r w:rsidRPr="007E346D">
        <w:rPr>
          <w:lang w:eastAsia="zh-CN"/>
        </w:rPr>
        <w:t xml:space="preserve">, the OTA in-band blocking requirements apply in the in-band blocking frequency ranges for each supported </w:t>
      </w:r>
      <w:r w:rsidRPr="007E346D">
        <w:rPr>
          <w:i/>
          <w:lang w:eastAsia="zh-CN"/>
        </w:rPr>
        <w:t>operating band</w:t>
      </w:r>
      <w:r w:rsidRPr="007E346D">
        <w:rPr>
          <w:lang w:eastAsia="zh-CN"/>
        </w:rPr>
        <w:t xml:space="preserve">. The requirement shall apply in addition inside any </w:t>
      </w:r>
      <w:r w:rsidRPr="007A7019">
        <w:rPr>
          <w:i/>
          <w:lang w:eastAsia="zh-CN"/>
        </w:rPr>
        <w:t>Inter RF Bandwidth gap</w:t>
      </w:r>
      <w:r w:rsidRPr="007E346D">
        <w:rPr>
          <w:lang w:eastAsia="zh-CN"/>
        </w:rPr>
        <w:t xml:space="preserve">, in case the </w:t>
      </w:r>
      <w:r w:rsidRPr="007A7019">
        <w:rPr>
          <w:i/>
          <w:lang w:eastAsia="zh-CN"/>
        </w:rPr>
        <w:t>Inter RF Bandwidth gap</w:t>
      </w:r>
      <w:r w:rsidRPr="007E346D">
        <w:rPr>
          <w:lang w:eastAsia="zh-CN"/>
        </w:rPr>
        <w:t xml:space="preserve"> size is at least as wide as twice the interfering signal minimum offset in tables 10.5.2.</w:t>
      </w:r>
      <w:r>
        <w:rPr>
          <w:lang w:eastAsia="zh-CN"/>
        </w:rPr>
        <w:t>5</w:t>
      </w:r>
      <w:r w:rsidRPr="007E346D">
        <w:rPr>
          <w:lang w:eastAsia="zh-CN"/>
        </w:rPr>
        <w:t>-1 and 10.5.2.</w:t>
      </w:r>
      <w:r>
        <w:rPr>
          <w:lang w:eastAsia="zh-CN"/>
        </w:rPr>
        <w:t>5</w:t>
      </w:r>
      <w:r w:rsidRPr="007E346D">
        <w:rPr>
          <w:lang w:eastAsia="zh-CN"/>
        </w:rPr>
        <w:t>-3.</w:t>
      </w:r>
    </w:p>
    <w:p w14:paraId="548F8CD2" w14:textId="77777777" w:rsidR="00A434F9" w:rsidRPr="00E26D09" w:rsidRDefault="00A434F9" w:rsidP="00A434F9">
      <w:pPr>
        <w:rPr>
          <w:lang w:eastAsia="zh-CN"/>
        </w:rPr>
      </w:pPr>
      <w:r w:rsidRPr="00E26D09">
        <w:rPr>
          <w:lang w:eastAsia="zh-CN"/>
        </w:rPr>
        <w:t xml:space="preserve">For a </w:t>
      </w:r>
      <w:r w:rsidRPr="00E26D09">
        <w:t xml:space="preserve">RIBs supporting operation in </w:t>
      </w:r>
      <w:r w:rsidRPr="00E26D09">
        <w:rPr>
          <w:i/>
        </w:rPr>
        <w:t>non-contiguous spectrum</w:t>
      </w:r>
      <w:r w:rsidRPr="00E26D09">
        <w:t xml:space="preserve"> </w:t>
      </w:r>
      <w:r w:rsidRPr="00E26D09">
        <w:rPr>
          <w:lang w:eastAsia="zh-CN"/>
        </w:rPr>
        <w:t xml:space="preserve">within any </w:t>
      </w:r>
      <w:r w:rsidRPr="00E26D09">
        <w:rPr>
          <w:i/>
          <w:lang w:eastAsia="zh-CN"/>
        </w:rPr>
        <w:t>operating band</w:t>
      </w:r>
      <w:r w:rsidRPr="00E26D09">
        <w:rPr>
          <w:lang w:eastAsia="zh-CN"/>
        </w:rPr>
        <w:t xml:space="preserve">, the OTA </w:t>
      </w:r>
      <w:r w:rsidRPr="00E26D09">
        <w:rPr>
          <w:lang w:val="en-US" w:eastAsia="zh-CN"/>
        </w:rPr>
        <w:t xml:space="preserve">narrowband </w:t>
      </w:r>
      <w:r w:rsidRPr="00E26D09">
        <w:rPr>
          <w:lang w:eastAsia="zh-CN"/>
        </w:rPr>
        <w:t xml:space="preserve">blocking requirements apply in addition inside any </w:t>
      </w:r>
      <w:r w:rsidRPr="00E26D09">
        <w:rPr>
          <w:i/>
          <w:lang w:eastAsia="zh-CN"/>
        </w:rPr>
        <w:t>sub-block gap</w:t>
      </w:r>
      <w:r w:rsidRPr="00E26D09">
        <w:rPr>
          <w:lang w:eastAsia="zh-CN"/>
        </w:rPr>
        <w:t xml:space="preserve">, in case the </w:t>
      </w:r>
      <w:r w:rsidRPr="00E26D09">
        <w:rPr>
          <w:i/>
          <w:lang w:eastAsia="zh-CN"/>
        </w:rPr>
        <w:t>sub-block gap</w:t>
      </w:r>
      <w:r w:rsidRPr="00E26D09">
        <w:rPr>
          <w:lang w:eastAsia="zh-CN"/>
        </w:rPr>
        <w:t xml:space="preserve"> size is at least as wide as the interfering signal minimum offset in table 10.5.2.</w:t>
      </w:r>
      <w:r>
        <w:rPr>
          <w:lang w:eastAsia="zh-CN"/>
        </w:rPr>
        <w:t>5</w:t>
      </w:r>
      <w:r w:rsidRPr="00E26D09">
        <w:rPr>
          <w:lang w:eastAsia="zh-CN"/>
        </w:rPr>
        <w:t xml:space="preserve">-3. The interfering signal offset is defined relative to the </w:t>
      </w:r>
      <w:r w:rsidRPr="00E26D09">
        <w:rPr>
          <w:i/>
          <w:lang w:eastAsia="zh-CN"/>
        </w:rPr>
        <w:t>sub-block</w:t>
      </w:r>
      <w:r w:rsidRPr="00E26D09">
        <w:rPr>
          <w:lang w:eastAsia="zh-CN"/>
        </w:rPr>
        <w:t xml:space="preserve"> edges inside the </w:t>
      </w:r>
      <w:r w:rsidRPr="00E26D09">
        <w:rPr>
          <w:i/>
          <w:lang w:eastAsia="zh-CN"/>
        </w:rPr>
        <w:t>sub-block gap</w:t>
      </w:r>
      <w:r w:rsidRPr="00E26D09">
        <w:rPr>
          <w:lang w:eastAsia="zh-CN"/>
        </w:rPr>
        <w:t>.</w:t>
      </w:r>
    </w:p>
    <w:p w14:paraId="221A310D" w14:textId="77777777" w:rsidR="00A434F9" w:rsidRPr="007E346D" w:rsidRDefault="00A434F9" w:rsidP="00A434F9">
      <w:pPr>
        <w:rPr>
          <w:lang w:eastAsia="zh-CN"/>
        </w:rPr>
      </w:pPr>
      <w:r w:rsidRPr="007E346D">
        <w:rPr>
          <w:lang w:eastAsia="zh-CN"/>
        </w:rPr>
        <w:t xml:space="preserve">For a </w:t>
      </w:r>
      <w:r w:rsidRPr="007E346D">
        <w:rPr>
          <w:i/>
        </w:rPr>
        <w:t>multi-band RIBs</w:t>
      </w:r>
      <w:r w:rsidRPr="007E346D">
        <w:rPr>
          <w:lang w:eastAsia="zh-CN"/>
        </w:rPr>
        <w:t xml:space="preserve">, the OTA </w:t>
      </w:r>
      <w:r w:rsidRPr="007E346D">
        <w:rPr>
          <w:lang w:val="en-US" w:eastAsia="zh-CN"/>
        </w:rPr>
        <w:t>narrow</w:t>
      </w:r>
      <w:r w:rsidRPr="007E346D">
        <w:rPr>
          <w:lang w:eastAsia="zh-CN"/>
        </w:rPr>
        <w:t>band</w:t>
      </w:r>
      <w:r w:rsidRPr="007E346D">
        <w:rPr>
          <w:lang w:val="en-US" w:eastAsia="zh-CN"/>
        </w:rPr>
        <w:t xml:space="preserve"> </w:t>
      </w:r>
      <w:r w:rsidRPr="007E346D">
        <w:rPr>
          <w:lang w:eastAsia="zh-CN"/>
        </w:rPr>
        <w:t xml:space="preserve">blocking requirements apply in the </w:t>
      </w:r>
      <w:r w:rsidRPr="007E346D">
        <w:rPr>
          <w:lang w:val="en-US" w:eastAsia="zh-CN"/>
        </w:rPr>
        <w:t>narrow</w:t>
      </w:r>
      <w:r w:rsidRPr="007E346D">
        <w:rPr>
          <w:lang w:eastAsia="zh-CN"/>
        </w:rPr>
        <w:t xml:space="preserve">band blocking frequency ranges for each supported </w:t>
      </w:r>
      <w:r w:rsidRPr="007E346D">
        <w:rPr>
          <w:i/>
          <w:iCs/>
          <w:lang w:eastAsia="zh-CN"/>
        </w:rPr>
        <w:t>operating band</w:t>
      </w:r>
      <w:r w:rsidRPr="007E346D">
        <w:rPr>
          <w:lang w:eastAsia="zh-CN"/>
        </w:rPr>
        <w:t xml:space="preserve">. The requirement shall apply in addition inside any </w:t>
      </w:r>
      <w:r w:rsidRPr="007A7019">
        <w:rPr>
          <w:i/>
          <w:lang w:eastAsia="zh-CN"/>
        </w:rPr>
        <w:t>Inter RF Bandwidth gap</w:t>
      </w:r>
      <w:r w:rsidRPr="007E346D">
        <w:rPr>
          <w:lang w:eastAsia="zh-CN"/>
        </w:rPr>
        <w:t xml:space="preserve">, in case the </w:t>
      </w:r>
      <w:r w:rsidRPr="007A7019">
        <w:rPr>
          <w:i/>
          <w:lang w:eastAsia="zh-CN"/>
        </w:rPr>
        <w:t>Inter RF Bandwidth gap</w:t>
      </w:r>
      <w:r w:rsidRPr="007E346D">
        <w:rPr>
          <w:lang w:eastAsia="zh-CN"/>
        </w:rPr>
        <w:t xml:space="preserve"> size is at least as wide as the interfering signal minimum offset in table 10.5.2.</w:t>
      </w:r>
      <w:r>
        <w:rPr>
          <w:lang w:eastAsia="zh-CN"/>
        </w:rPr>
        <w:t>5</w:t>
      </w:r>
      <w:r w:rsidRPr="007E346D">
        <w:rPr>
          <w:lang w:eastAsia="zh-CN"/>
        </w:rPr>
        <w:t>-3.</w:t>
      </w:r>
    </w:p>
    <w:p w14:paraId="61D8949D" w14:textId="67633DB6" w:rsidR="00A434F9" w:rsidRPr="00E26D09" w:rsidRDefault="00A434F9" w:rsidP="00A434F9">
      <w:pPr>
        <w:pStyle w:val="TH"/>
        <w:rPr>
          <w:lang w:eastAsia="zh-CN"/>
        </w:rPr>
      </w:pPr>
      <w:r w:rsidRPr="00E26D09">
        <w:t xml:space="preserve">Table </w:t>
      </w:r>
      <w:r w:rsidRPr="00E26D09">
        <w:rPr>
          <w:lang w:eastAsia="zh-CN"/>
        </w:rPr>
        <w:t>10.5.2.</w:t>
      </w:r>
      <w:ins w:id="9" w:author="Chunhui Zhang" w:date="2021-01-12T12:15:00Z">
        <w:r>
          <w:rPr>
            <w:lang w:eastAsia="zh-CN"/>
          </w:rPr>
          <w:t>5</w:t>
        </w:r>
      </w:ins>
      <w:del w:id="10" w:author="Chunhui Zhang" w:date="2021-01-12T12:15:00Z">
        <w:r w:rsidRPr="00E26D09" w:rsidDel="00A434F9">
          <w:rPr>
            <w:lang w:eastAsia="zh-CN"/>
          </w:rPr>
          <w:delText>2</w:delText>
        </w:r>
      </w:del>
      <w:r w:rsidRPr="00E26D09">
        <w:t>-</w:t>
      </w:r>
      <w:r w:rsidRPr="00E26D09">
        <w:rPr>
          <w:lang w:eastAsia="zh-CN"/>
        </w:rPr>
        <w:t>1</w:t>
      </w:r>
      <w:r w:rsidRPr="00E26D09">
        <w:t xml:space="preserve">: General OTA blocking requirement for </w:t>
      </w:r>
      <w:r>
        <w:rPr>
          <w:i/>
        </w:rPr>
        <w:t>IAB-MT</w:t>
      </w:r>
      <w:r w:rsidRPr="00E26D09">
        <w:rPr>
          <w:i/>
        </w:rPr>
        <w:t xml:space="preserve"> type 1-O</w:t>
      </w:r>
    </w:p>
    <w:tbl>
      <w:tblPr>
        <w:tblW w:w="10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7"/>
        <w:gridCol w:w="1792"/>
        <w:gridCol w:w="2133"/>
        <w:gridCol w:w="1617"/>
        <w:gridCol w:w="2835"/>
      </w:tblGrid>
      <w:tr w:rsidR="00A434F9" w:rsidRPr="00E26D09" w14:paraId="03385D10" w14:textId="77777777" w:rsidTr="00072CB8">
        <w:trPr>
          <w:trHeight w:val="629"/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A4385" w14:textId="77777777" w:rsidR="00A434F9" w:rsidRPr="00E26D09" w:rsidRDefault="00A434F9" w:rsidP="00072CB8">
            <w:pPr>
              <w:pStyle w:val="TAH"/>
              <w:tabs>
                <w:tab w:val="left" w:pos="540"/>
                <w:tab w:val="left" w:pos="1260"/>
                <w:tab w:val="left" w:pos="1800"/>
              </w:tabs>
            </w:pPr>
            <w:r>
              <w:rPr>
                <w:i/>
              </w:rPr>
              <w:t>IAB-MT</w:t>
            </w:r>
            <w:r w:rsidRPr="007E346D">
              <w:rPr>
                <w:i/>
              </w:rPr>
              <w:t xml:space="preserve"> channel bandwidth</w:t>
            </w:r>
            <w:r w:rsidRPr="007E346D">
              <w:t xml:space="preserve"> of the </w:t>
            </w:r>
            <w:r w:rsidRPr="007A7019">
              <w:rPr>
                <w:i/>
              </w:rPr>
              <w:t>lowest/highest carrier</w:t>
            </w:r>
            <w:r w:rsidRPr="007E346D">
              <w:t xml:space="preserve"> received (MHz)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D2228" w14:textId="77777777" w:rsidR="00A434F9" w:rsidRPr="00E26D09" w:rsidRDefault="00A434F9" w:rsidP="00072CB8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7E346D">
              <w:t>Wanted signal mean power (dBm)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40E07" w14:textId="77777777" w:rsidR="00A434F9" w:rsidRPr="00E26D09" w:rsidRDefault="00A434F9" w:rsidP="00072CB8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7E346D">
              <w:rPr>
                <w:rFonts w:cs="Arial"/>
              </w:rPr>
              <w:t>Interfering signal mean power (dBm)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B16E7" w14:textId="77777777" w:rsidR="00A434F9" w:rsidRPr="00E26D09" w:rsidRDefault="00A434F9" w:rsidP="00072CB8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7E346D">
              <w:rPr>
                <w:rFonts w:cs="Arial"/>
              </w:rPr>
              <w:t xml:space="preserve">Interfering signal centre frequency minimum offset from the lower/upper </w:t>
            </w:r>
            <w:r>
              <w:rPr>
                <w:rFonts w:cs="Arial"/>
              </w:rPr>
              <w:t>IAB-MT</w:t>
            </w:r>
            <w:r w:rsidRPr="0068373B">
              <w:rPr>
                <w:rFonts w:cs="Arial"/>
                <w:i/>
              </w:rPr>
              <w:t xml:space="preserve"> RF Bandwidth edge</w:t>
            </w:r>
            <w:r w:rsidRPr="007E346D">
              <w:rPr>
                <w:rFonts w:cs="Arial"/>
              </w:rPr>
              <w:t xml:space="preserve"> or </w:t>
            </w:r>
            <w:r w:rsidRPr="0068373B">
              <w:rPr>
                <w:rFonts w:cs="Arial"/>
                <w:i/>
              </w:rPr>
              <w:t>sub-block</w:t>
            </w:r>
            <w:r w:rsidRPr="007E346D">
              <w:rPr>
                <w:rFonts w:cs="Arial"/>
              </w:rPr>
              <w:t xml:space="preserve"> edge inside a </w:t>
            </w:r>
            <w:r w:rsidRPr="0068373B">
              <w:rPr>
                <w:rFonts w:cs="Arial"/>
                <w:i/>
              </w:rPr>
              <w:t>sub-block gap</w:t>
            </w:r>
            <w:r w:rsidRPr="007E346D">
              <w:t xml:space="preserve"> (MHz)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A9F91" w14:textId="77777777" w:rsidR="00A434F9" w:rsidRPr="00E26D09" w:rsidRDefault="00A434F9" w:rsidP="00072CB8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7E346D">
              <w:t>Type of interfering signal</w:t>
            </w:r>
          </w:p>
        </w:tc>
      </w:tr>
      <w:tr w:rsidR="00A434F9" w:rsidRPr="00E26D09" w14:paraId="0BFE39B3" w14:textId="77777777" w:rsidTr="00072CB8">
        <w:trPr>
          <w:trHeight w:val="487"/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56EB0F" w14:textId="77777777" w:rsidR="00A434F9" w:rsidRPr="00E26D09" w:rsidRDefault="00A434F9" w:rsidP="00072CB8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10, 15, 20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4536D" w14:textId="77777777" w:rsidR="00A434F9" w:rsidRPr="00E26D09" w:rsidRDefault="00A434F9" w:rsidP="00072CB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EIS</w:t>
            </w:r>
            <w:r w:rsidRPr="007A7019"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 dB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5730" w14:textId="77777777" w:rsidR="00A434F9" w:rsidRDefault="00A434F9" w:rsidP="00072C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Wide Area IAB-MT: -43 - Δ</w:t>
            </w:r>
            <w:r w:rsidRPr="007A7019">
              <w:rPr>
                <w:vertAlign w:val="subscript"/>
                <w:lang w:eastAsia="zh-CN"/>
              </w:rPr>
              <w:t>OTAREFSENS</w:t>
            </w:r>
          </w:p>
          <w:p w14:paraId="6CFA9710" w14:textId="77777777" w:rsidR="00A434F9" w:rsidRPr="00E26D09" w:rsidRDefault="00A434F9" w:rsidP="00072C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Local Area IAB-MT: -35 - Δ</w:t>
            </w:r>
            <w:r w:rsidRPr="007A7019">
              <w:rPr>
                <w:vertAlign w:val="subscript"/>
                <w:lang w:eastAsia="zh-CN"/>
              </w:rPr>
              <w:t>OTAREFSENS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23DB7" w14:textId="77777777" w:rsidR="00A434F9" w:rsidRPr="00E26D09" w:rsidRDefault="00A434F9" w:rsidP="00072CB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±7.5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3868DE3" w14:textId="77777777" w:rsidR="00A434F9" w:rsidRPr="00E26D09" w:rsidRDefault="00A434F9" w:rsidP="00072CB8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 xml:space="preserve">5 MHz </w:t>
            </w:r>
            <w:r>
              <w:rPr>
                <w:lang w:eastAsia="zh-CN"/>
              </w:rPr>
              <w:t>CP</w:t>
            </w:r>
            <w:r w:rsidRPr="00E26D09">
              <w:rPr>
                <w:lang w:eastAsia="zh-CN"/>
              </w:rPr>
              <w:t>-OFDM NR signal, 15 kHz SCS, 25 RBs</w:t>
            </w:r>
          </w:p>
        </w:tc>
      </w:tr>
      <w:tr w:rsidR="00A434F9" w:rsidRPr="00E26D09" w14:paraId="728A0505" w14:textId="77777777" w:rsidTr="00072CB8">
        <w:trPr>
          <w:trHeight w:val="487"/>
          <w:jc w:val="center"/>
        </w:trPr>
        <w:tc>
          <w:tcPr>
            <w:tcW w:w="1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841CC" w14:textId="77777777" w:rsidR="00A434F9" w:rsidRPr="00E26D09" w:rsidRDefault="00A434F9" w:rsidP="00072CB8">
            <w:pPr>
              <w:pStyle w:val="TAC"/>
              <w:rPr>
                <w:lang w:eastAsia="zh-CN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0AAB" w14:textId="77777777" w:rsidR="00A434F9" w:rsidRPr="00E26D09" w:rsidRDefault="00A434F9" w:rsidP="00072CB8">
            <w:pPr>
              <w:pStyle w:val="TAC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EIS</w:t>
            </w:r>
            <w:r w:rsidRPr="007A7019">
              <w:rPr>
                <w:rFonts w:cs="Arial"/>
                <w:vertAlign w:val="subscript"/>
              </w:rPr>
              <w:t>minSENS</w:t>
            </w:r>
            <w:proofErr w:type="spellEnd"/>
            <w:r>
              <w:rPr>
                <w:rFonts w:cs="Arial"/>
              </w:rPr>
              <w:t xml:space="preserve"> + 6 dB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340FA" w14:textId="77777777" w:rsidR="00A434F9" w:rsidRDefault="00A434F9" w:rsidP="00072C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Wide Area IAB-MT: -43  – </w:t>
            </w:r>
            <w:proofErr w:type="spellStart"/>
            <w:r>
              <w:rPr>
                <w:lang w:eastAsia="zh-CN"/>
              </w:rPr>
              <w:t>Δ</w:t>
            </w:r>
            <w:r w:rsidRPr="007A7019">
              <w:rPr>
                <w:vertAlign w:val="subscript"/>
                <w:lang w:eastAsia="zh-CN"/>
              </w:rPr>
              <w:t>minSENS</w:t>
            </w:r>
            <w:proofErr w:type="spellEnd"/>
          </w:p>
          <w:p w14:paraId="6FE07E39" w14:textId="77777777" w:rsidR="00A434F9" w:rsidRPr="00E26D09" w:rsidRDefault="00A434F9" w:rsidP="00072C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Local Area IAB-MT: -35 - </w:t>
            </w:r>
            <w:proofErr w:type="spellStart"/>
            <w:r>
              <w:rPr>
                <w:lang w:eastAsia="zh-CN"/>
              </w:rPr>
              <w:t>Δ</w:t>
            </w:r>
            <w:r w:rsidRPr="007A7019">
              <w:rPr>
                <w:vertAlign w:val="subscript"/>
                <w:lang w:eastAsia="zh-CN"/>
              </w:rPr>
              <w:t>minSENS</w:t>
            </w:r>
            <w:proofErr w:type="spellEnd"/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754E2" w14:textId="77777777" w:rsidR="00A434F9" w:rsidRPr="00E26D09" w:rsidRDefault="00A434F9" w:rsidP="00072CB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±7.5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02576" w14:textId="77777777" w:rsidR="00A434F9" w:rsidRPr="00E26D09" w:rsidRDefault="00A434F9" w:rsidP="00072CB8">
            <w:pPr>
              <w:pStyle w:val="TAC"/>
              <w:rPr>
                <w:lang w:eastAsia="zh-CN"/>
              </w:rPr>
            </w:pPr>
          </w:p>
        </w:tc>
      </w:tr>
      <w:tr w:rsidR="00A434F9" w:rsidRPr="00E26D09" w14:paraId="764ED2E1" w14:textId="77777777" w:rsidTr="00072CB8">
        <w:trPr>
          <w:trHeight w:val="487"/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3EF72E6" w14:textId="77777777" w:rsidR="00A434F9" w:rsidRPr="00E26D09" w:rsidRDefault="00A434F9" w:rsidP="00072CB8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25 ,30, 40, 50, 60, 70, 80, 90, 100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7B28E" w14:textId="77777777" w:rsidR="00A434F9" w:rsidRPr="00E26D09" w:rsidRDefault="00A434F9" w:rsidP="00072CB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EIS</w:t>
            </w:r>
            <w:r w:rsidRPr="007A7019"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 dB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9B2A0" w14:textId="77777777" w:rsidR="00A434F9" w:rsidRDefault="00A434F9" w:rsidP="00072CB8">
            <w:pPr>
              <w:pStyle w:val="TAC"/>
              <w:rPr>
                <w:vertAlign w:val="subscript"/>
                <w:lang w:eastAsia="zh-CN"/>
              </w:rPr>
            </w:pPr>
            <w:r>
              <w:rPr>
                <w:lang w:eastAsia="zh-CN"/>
              </w:rPr>
              <w:t>Wide Area IAB-MT: -43 - Δ</w:t>
            </w:r>
            <w:r w:rsidRPr="007A7019">
              <w:rPr>
                <w:vertAlign w:val="subscript"/>
                <w:lang w:eastAsia="zh-CN"/>
              </w:rPr>
              <w:t>OTAREFSENS</w:t>
            </w:r>
          </w:p>
          <w:p w14:paraId="06B67115" w14:textId="77777777" w:rsidR="00A434F9" w:rsidRDefault="00A434F9" w:rsidP="00072C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Local Area IAB-MT: -35 - Δ</w:t>
            </w:r>
            <w:r w:rsidRPr="007A7019">
              <w:rPr>
                <w:vertAlign w:val="subscript"/>
                <w:lang w:eastAsia="zh-CN"/>
              </w:rPr>
              <w:t>OTAREFSENS</w:t>
            </w:r>
          </w:p>
          <w:p w14:paraId="201CD4A6" w14:textId="77777777" w:rsidR="00A434F9" w:rsidRPr="00E26D09" w:rsidRDefault="00A434F9" w:rsidP="00072CB8">
            <w:pPr>
              <w:pStyle w:val="TAC"/>
              <w:rPr>
                <w:lang w:eastAsia="zh-CN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6A99E" w14:textId="77777777" w:rsidR="00A434F9" w:rsidRPr="00E26D09" w:rsidRDefault="00A434F9" w:rsidP="00072CB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±30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975C68D" w14:textId="77777777" w:rsidR="00A434F9" w:rsidRPr="00E26D09" w:rsidRDefault="00A434F9" w:rsidP="00072CB8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 xml:space="preserve">20 MHz </w:t>
            </w:r>
            <w:r>
              <w:rPr>
                <w:lang w:eastAsia="zh-CN"/>
              </w:rPr>
              <w:t>CP</w:t>
            </w:r>
            <w:r w:rsidRPr="00E26D09">
              <w:rPr>
                <w:lang w:eastAsia="zh-CN"/>
              </w:rPr>
              <w:t>-OFDM NR signal, 15 kHz SCS, 100 RBs</w:t>
            </w:r>
          </w:p>
        </w:tc>
      </w:tr>
      <w:tr w:rsidR="00A434F9" w:rsidRPr="00E26D09" w14:paraId="4701D04B" w14:textId="77777777" w:rsidTr="00072CB8">
        <w:trPr>
          <w:trHeight w:val="487"/>
          <w:jc w:val="center"/>
        </w:trPr>
        <w:tc>
          <w:tcPr>
            <w:tcW w:w="1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FD02C4" w14:textId="77777777" w:rsidR="00A434F9" w:rsidRPr="00E26D09" w:rsidRDefault="00A434F9" w:rsidP="00072CB8">
            <w:pPr>
              <w:pStyle w:val="TAC"/>
              <w:rPr>
                <w:lang w:eastAsia="zh-CN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FEAF4" w14:textId="77777777" w:rsidR="00A434F9" w:rsidRPr="00E26D09" w:rsidRDefault="00A434F9" w:rsidP="00072CB8">
            <w:pPr>
              <w:pStyle w:val="TAC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EIS</w:t>
            </w:r>
            <w:r w:rsidRPr="007A7019">
              <w:rPr>
                <w:rFonts w:cs="Arial"/>
                <w:vertAlign w:val="subscript"/>
              </w:rPr>
              <w:t>minSENS</w:t>
            </w:r>
            <w:proofErr w:type="spellEnd"/>
            <w:r>
              <w:rPr>
                <w:rFonts w:cs="Arial"/>
              </w:rPr>
              <w:t xml:space="preserve"> + 6 dB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54CA2" w14:textId="77777777" w:rsidR="00A434F9" w:rsidRDefault="00A434F9" w:rsidP="00072C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Wide Area IAB-MT: -43  – </w:t>
            </w:r>
            <w:proofErr w:type="spellStart"/>
            <w:r>
              <w:rPr>
                <w:lang w:eastAsia="zh-CN"/>
              </w:rPr>
              <w:t>Δ</w:t>
            </w:r>
            <w:r w:rsidRPr="007A7019">
              <w:rPr>
                <w:vertAlign w:val="subscript"/>
                <w:lang w:eastAsia="zh-CN"/>
              </w:rPr>
              <w:t>minSENS</w:t>
            </w:r>
            <w:proofErr w:type="spellEnd"/>
          </w:p>
          <w:p w14:paraId="5319D351" w14:textId="77777777" w:rsidR="00A434F9" w:rsidRPr="00E26D09" w:rsidRDefault="00A434F9" w:rsidP="00072C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Local Area IAB-MT: -35 - </w:t>
            </w:r>
            <w:proofErr w:type="spellStart"/>
            <w:r>
              <w:rPr>
                <w:lang w:eastAsia="zh-CN"/>
              </w:rPr>
              <w:t>Δ</w:t>
            </w:r>
            <w:r w:rsidRPr="007A7019">
              <w:rPr>
                <w:vertAlign w:val="subscript"/>
                <w:lang w:eastAsia="zh-CN"/>
              </w:rPr>
              <w:t>minSENS</w:t>
            </w:r>
            <w:proofErr w:type="spellEnd"/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CBCEB" w14:textId="77777777" w:rsidR="00A434F9" w:rsidRPr="00E26D09" w:rsidRDefault="00A434F9" w:rsidP="00072CB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±30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84BD3" w14:textId="77777777" w:rsidR="00A434F9" w:rsidRPr="00E26D09" w:rsidRDefault="00A434F9" w:rsidP="00072CB8">
            <w:pPr>
              <w:pStyle w:val="TAC"/>
              <w:rPr>
                <w:lang w:eastAsia="zh-CN"/>
              </w:rPr>
            </w:pPr>
          </w:p>
        </w:tc>
      </w:tr>
    </w:tbl>
    <w:p w14:paraId="2BA0A3A4" w14:textId="77777777" w:rsidR="00A434F9" w:rsidRPr="00E26D09" w:rsidRDefault="00A434F9" w:rsidP="00A434F9">
      <w:pPr>
        <w:rPr>
          <w:lang w:eastAsia="zh-CN"/>
        </w:rPr>
      </w:pPr>
    </w:p>
    <w:p w14:paraId="4CB28E9D" w14:textId="66D8F10C" w:rsidR="00A434F9" w:rsidRPr="00E26D09" w:rsidRDefault="00A434F9" w:rsidP="00A434F9">
      <w:pPr>
        <w:pStyle w:val="TH"/>
        <w:rPr>
          <w:lang w:eastAsia="zh-CN"/>
        </w:rPr>
      </w:pPr>
      <w:r w:rsidRPr="00E26D09">
        <w:t xml:space="preserve">Table </w:t>
      </w:r>
      <w:r w:rsidRPr="00E26D09">
        <w:rPr>
          <w:lang w:eastAsia="zh-CN"/>
        </w:rPr>
        <w:t>10.5.2.</w:t>
      </w:r>
      <w:ins w:id="11" w:author="Chunhui Zhang" w:date="2021-01-12T12:15:00Z">
        <w:r>
          <w:rPr>
            <w:lang w:eastAsia="zh-CN"/>
          </w:rPr>
          <w:t>5</w:t>
        </w:r>
      </w:ins>
      <w:del w:id="12" w:author="Chunhui Zhang" w:date="2021-01-12T12:15:00Z">
        <w:r w:rsidRPr="00E26D09" w:rsidDel="00A434F9">
          <w:rPr>
            <w:lang w:eastAsia="zh-CN"/>
          </w:rPr>
          <w:delText>2</w:delText>
        </w:r>
      </w:del>
      <w:r w:rsidRPr="00E26D09">
        <w:t>-</w:t>
      </w:r>
      <w:ins w:id="13" w:author="Chunhui Zhang" w:date="2021-01-12T12:15:00Z">
        <w:r>
          <w:rPr>
            <w:lang w:eastAsia="zh-CN"/>
          </w:rPr>
          <w:t>2</w:t>
        </w:r>
      </w:ins>
      <w:del w:id="14" w:author="Chunhui Zhang" w:date="2021-01-12T12:15:00Z">
        <w:r w:rsidDel="00A434F9">
          <w:rPr>
            <w:lang w:eastAsia="zh-CN"/>
          </w:rPr>
          <w:delText>5</w:delText>
        </w:r>
      </w:del>
      <w:r w:rsidRPr="00E26D09">
        <w:t xml:space="preserve">: OTA narrowband blocking requirement for </w:t>
      </w:r>
      <w:r>
        <w:rPr>
          <w:i/>
        </w:rPr>
        <w:t>IAB-MT</w:t>
      </w:r>
      <w:r w:rsidRPr="00E26D09">
        <w:rPr>
          <w:i/>
        </w:rPr>
        <w:t xml:space="preserve"> type 1-O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3"/>
        <w:gridCol w:w="1563"/>
        <w:gridCol w:w="3369"/>
      </w:tblGrid>
      <w:tr w:rsidR="00A434F9" w:rsidRPr="00E26D09" w14:paraId="6064866A" w14:textId="77777777" w:rsidTr="00072CB8">
        <w:trPr>
          <w:trHeight w:val="629"/>
          <w:jc w:val="center"/>
        </w:trPr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5F42C" w14:textId="77777777" w:rsidR="00A434F9" w:rsidRPr="00E26D09" w:rsidRDefault="00A434F9" w:rsidP="00072CB8">
            <w:pPr>
              <w:pStyle w:val="TAH"/>
            </w:pPr>
            <w:r w:rsidRPr="002E2B73">
              <w:rPr>
                <w:i/>
                <w:iCs/>
              </w:rPr>
              <w:t>IAB-MT channel bandwidth</w:t>
            </w:r>
            <w:r w:rsidRPr="007E346D">
              <w:t xml:space="preserve"> of the </w:t>
            </w:r>
            <w:r w:rsidRPr="007A7019">
              <w:t>lowest/highest carrier</w:t>
            </w:r>
            <w:r w:rsidRPr="007E346D">
              <w:t xml:space="preserve"> received (MHz)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545B4" w14:textId="77777777" w:rsidR="00A434F9" w:rsidRPr="00E26D09" w:rsidRDefault="00A434F9" w:rsidP="00072CB8">
            <w:pPr>
              <w:pStyle w:val="TAH"/>
              <w:rPr>
                <w:lang w:eastAsia="ja-JP"/>
              </w:rPr>
            </w:pPr>
            <w:r w:rsidRPr="007E346D">
              <w:t>OTA Wanted signal mean power (dBm)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FDED6" w14:textId="77777777" w:rsidR="00A434F9" w:rsidRPr="00E26D09" w:rsidRDefault="00A434F9" w:rsidP="00072CB8">
            <w:pPr>
              <w:pStyle w:val="TAH"/>
              <w:rPr>
                <w:lang w:eastAsia="ja-JP"/>
              </w:rPr>
            </w:pPr>
            <w:r w:rsidRPr="007E346D">
              <w:rPr>
                <w:rFonts w:cs="Arial"/>
              </w:rPr>
              <w:t>OTA Interfering signal mean power (dBm)</w:t>
            </w:r>
          </w:p>
        </w:tc>
      </w:tr>
      <w:tr w:rsidR="00A434F9" w:rsidRPr="00E26D09" w14:paraId="1A2136E4" w14:textId="77777777" w:rsidTr="00072CB8">
        <w:trPr>
          <w:trHeight w:val="487"/>
          <w:jc w:val="center"/>
        </w:trPr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B858613" w14:textId="77777777" w:rsidR="00A434F9" w:rsidRPr="00E26D09" w:rsidRDefault="00A434F9" w:rsidP="00072CB8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10, 15, 20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53A28" w14:textId="77777777" w:rsidR="00A434F9" w:rsidRPr="00E26D09" w:rsidRDefault="00A434F9" w:rsidP="00072CB8">
            <w:pPr>
              <w:pStyle w:val="TAC"/>
              <w:rPr>
                <w:lang w:eastAsia="ja-JP"/>
              </w:rPr>
            </w:pPr>
            <w:r w:rsidRPr="00E26D09">
              <w:rPr>
                <w:rFonts w:cs="Arial"/>
              </w:rPr>
              <w:t>EIS</w:t>
            </w:r>
            <w:r w:rsidRPr="00E26D09">
              <w:rPr>
                <w:rFonts w:cs="Arial"/>
                <w:vertAlign w:val="subscript"/>
              </w:rPr>
              <w:t>REFSENS</w:t>
            </w:r>
            <w:r w:rsidRPr="00E26D09">
              <w:t xml:space="preserve"> + 6 dB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4CD4C" w14:textId="77777777" w:rsidR="00A434F9" w:rsidRDefault="00A434F9" w:rsidP="00072CB8">
            <w:pPr>
              <w:pStyle w:val="TAC"/>
              <w:rPr>
                <w:rFonts w:cs="Arial"/>
                <w:vertAlign w:val="subscript"/>
              </w:rPr>
            </w:pPr>
            <w:r w:rsidRPr="00E26D09">
              <w:rPr>
                <w:lang w:eastAsia="zh-CN"/>
              </w:rPr>
              <w:t>Wide Area</w:t>
            </w:r>
            <w:r>
              <w:rPr>
                <w:lang w:eastAsia="zh-CN"/>
              </w:rPr>
              <w:t xml:space="preserve"> IAB-MT</w:t>
            </w:r>
            <w:r w:rsidRPr="00E26D09">
              <w:rPr>
                <w:lang w:eastAsia="zh-CN"/>
              </w:rPr>
              <w:t xml:space="preserve">: -49 </w:t>
            </w:r>
            <w:r w:rsidRPr="00E26D09">
              <w:rPr>
                <w:rFonts w:cs="Arial"/>
                <w:szCs w:val="18"/>
              </w:rPr>
              <w:t xml:space="preserve">- </w:t>
            </w:r>
            <w:r w:rsidRPr="00E26D09">
              <w:rPr>
                <w:rFonts w:cs="Arial"/>
              </w:rPr>
              <w:t>Δ</w:t>
            </w:r>
            <w:r w:rsidRPr="00E26D09">
              <w:rPr>
                <w:rFonts w:cs="Arial"/>
                <w:vertAlign w:val="subscript"/>
              </w:rPr>
              <w:t>OTAREFSENS</w:t>
            </w:r>
          </w:p>
          <w:p w14:paraId="6284C25C" w14:textId="77777777" w:rsidR="00A434F9" w:rsidRPr="00E26D09" w:rsidRDefault="00A434F9" w:rsidP="00072CB8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Local Area</w:t>
            </w:r>
            <w:r>
              <w:rPr>
                <w:lang w:eastAsia="zh-CN"/>
              </w:rPr>
              <w:t xml:space="preserve"> IAB-MT</w:t>
            </w:r>
            <w:r w:rsidRPr="00E26D09">
              <w:rPr>
                <w:lang w:eastAsia="zh-CN"/>
              </w:rPr>
              <w:t xml:space="preserve">: -41 </w:t>
            </w:r>
            <w:r w:rsidRPr="00E26D09">
              <w:rPr>
                <w:rFonts w:cs="Arial"/>
                <w:szCs w:val="18"/>
              </w:rPr>
              <w:t xml:space="preserve">- </w:t>
            </w:r>
            <w:r w:rsidRPr="00E26D09">
              <w:rPr>
                <w:rFonts w:cs="Arial"/>
              </w:rPr>
              <w:t>Δ</w:t>
            </w:r>
            <w:r w:rsidRPr="00E26D09">
              <w:rPr>
                <w:rFonts w:cs="Arial"/>
                <w:vertAlign w:val="subscript"/>
              </w:rPr>
              <w:t>OTAREFSENS</w:t>
            </w:r>
          </w:p>
        </w:tc>
      </w:tr>
      <w:tr w:rsidR="00A434F9" w:rsidRPr="00E26D09" w14:paraId="7EA8A208" w14:textId="77777777" w:rsidTr="00072CB8">
        <w:trPr>
          <w:trHeight w:val="487"/>
          <w:jc w:val="center"/>
        </w:trPr>
        <w:tc>
          <w:tcPr>
            <w:tcW w:w="1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378C9" w14:textId="77777777" w:rsidR="00A434F9" w:rsidRPr="00E26D09" w:rsidRDefault="00A434F9" w:rsidP="00072CB8">
            <w:pPr>
              <w:pStyle w:val="TAC"/>
              <w:rPr>
                <w:lang w:eastAsia="zh-CN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D7416" w14:textId="77777777" w:rsidR="00A434F9" w:rsidRPr="00E26D09" w:rsidRDefault="00A434F9" w:rsidP="00072CB8">
            <w:pPr>
              <w:pStyle w:val="TAC"/>
              <w:rPr>
                <w:rFonts w:cs="Arial"/>
              </w:rPr>
            </w:pPr>
            <w:proofErr w:type="spellStart"/>
            <w:r w:rsidRPr="00E26D09">
              <w:rPr>
                <w:rFonts w:cs="Arial"/>
              </w:rPr>
              <w:t>EIS</w:t>
            </w:r>
            <w:r w:rsidRPr="00E26D09">
              <w:rPr>
                <w:rFonts w:cs="Arial"/>
                <w:vertAlign w:val="subscript"/>
              </w:rPr>
              <w:t>minSENS</w:t>
            </w:r>
            <w:proofErr w:type="spellEnd"/>
            <w:r w:rsidRPr="00E26D09">
              <w:t xml:space="preserve"> + 6 dB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B4B41" w14:textId="77777777" w:rsidR="00A434F9" w:rsidRPr="00E26D09" w:rsidRDefault="00A434F9" w:rsidP="00072CB8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Wide Area</w:t>
            </w:r>
            <w:r>
              <w:rPr>
                <w:lang w:eastAsia="zh-CN"/>
              </w:rPr>
              <w:t xml:space="preserve"> IAB-MT</w:t>
            </w:r>
            <w:r w:rsidRPr="00E26D09">
              <w:rPr>
                <w:lang w:eastAsia="zh-CN"/>
              </w:rPr>
              <w:t xml:space="preserve">: -49 </w:t>
            </w:r>
            <w:r w:rsidRPr="00E26D09">
              <w:rPr>
                <w:rFonts w:cs="Arial"/>
                <w:szCs w:val="18"/>
              </w:rPr>
              <w:t xml:space="preserve"> – </w:t>
            </w:r>
            <w:proofErr w:type="spellStart"/>
            <w:r w:rsidRPr="00E26D09">
              <w:rPr>
                <w:rFonts w:cs="Arial"/>
              </w:rPr>
              <w:t>Δ</w:t>
            </w:r>
            <w:r w:rsidRPr="00E26D09">
              <w:rPr>
                <w:rFonts w:cs="Arial"/>
                <w:vertAlign w:val="subscript"/>
              </w:rPr>
              <w:t>minSENS</w:t>
            </w:r>
            <w:proofErr w:type="spellEnd"/>
          </w:p>
          <w:p w14:paraId="34E2DF98" w14:textId="77777777" w:rsidR="00A434F9" w:rsidRPr="00E26D09" w:rsidRDefault="00A434F9" w:rsidP="00072CB8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Local Area</w:t>
            </w:r>
            <w:r>
              <w:rPr>
                <w:lang w:eastAsia="zh-CN"/>
              </w:rPr>
              <w:t xml:space="preserve"> IAB-MT</w:t>
            </w:r>
            <w:r w:rsidRPr="00E26D09">
              <w:rPr>
                <w:lang w:eastAsia="zh-CN"/>
              </w:rPr>
              <w:t xml:space="preserve">: -41 </w:t>
            </w:r>
            <w:r w:rsidRPr="00E26D09">
              <w:rPr>
                <w:rFonts w:cs="Arial"/>
                <w:szCs w:val="18"/>
              </w:rPr>
              <w:t xml:space="preserve">- </w:t>
            </w:r>
            <w:r w:rsidRPr="00E26D09">
              <w:rPr>
                <w:rFonts w:cs="Arial"/>
              </w:rPr>
              <w:t>Δ</w:t>
            </w:r>
            <w:r w:rsidRPr="00E26D09">
              <w:rPr>
                <w:rFonts w:cs="Arial"/>
                <w:vertAlign w:val="subscript"/>
              </w:rPr>
              <w:t>OTAREFSENS</w:t>
            </w:r>
          </w:p>
        </w:tc>
      </w:tr>
      <w:tr w:rsidR="00A434F9" w:rsidRPr="00E26D09" w14:paraId="29AC1C9F" w14:textId="77777777" w:rsidTr="00072CB8">
        <w:trPr>
          <w:trHeight w:val="487"/>
          <w:jc w:val="center"/>
        </w:trPr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5D089D" w14:textId="77777777" w:rsidR="00A434F9" w:rsidRPr="00E26D09" w:rsidRDefault="00A434F9" w:rsidP="00072CB8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25, 30, 40, 50, 60, 70, 80, 90, 100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044AD" w14:textId="77777777" w:rsidR="00A434F9" w:rsidRPr="00E26D09" w:rsidRDefault="00A434F9" w:rsidP="00072CB8">
            <w:pPr>
              <w:pStyle w:val="TAC"/>
              <w:rPr>
                <w:lang w:eastAsia="ja-JP"/>
              </w:rPr>
            </w:pPr>
            <w:r w:rsidRPr="00E26D09">
              <w:rPr>
                <w:rFonts w:cs="Arial"/>
              </w:rPr>
              <w:t>EIS</w:t>
            </w:r>
            <w:r w:rsidRPr="00E26D09">
              <w:rPr>
                <w:rFonts w:cs="Arial"/>
                <w:vertAlign w:val="subscript"/>
              </w:rPr>
              <w:t>REFSENS</w:t>
            </w:r>
            <w:r w:rsidRPr="00E26D09">
              <w:t xml:space="preserve"> + 6 dB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924B" w14:textId="77777777" w:rsidR="00A434F9" w:rsidRPr="00E26D09" w:rsidRDefault="00A434F9" w:rsidP="00072CB8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Wide Area</w:t>
            </w:r>
            <w:r>
              <w:rPr>
                <w:lang w:eastAsia="zh-CN"/>
              </w:rPr>
              <w:t xml:space="preserve"> IAB-MT</w:t>
            </w:r>
            <w:r w:rsidRPr="00E26D09">
              <w:rPr>
                <w:lang w:eastAsia="zh-CN"/>
              </w:rPr>
              <w:t xml:space="preserve">: -49 </w:t>
            </w:r>
            <w:r w:rsidRPr="00E26D09">
              <w:rPr>
                <w:rFonts w:cs="Arial"/>
                <w:szCs w:val="18"/>
              </w:rPr>
              <w:t xml:space="preserve">- </w:t>
            </w:r>
            <w:r w:rsidRPr="00E26D09">
              <w:rPr>
                <w:rFonts w:cs="Arial"/>
              </w:rPr>
              <w:t>Δ</w:t>
            </w:r>
            <w:r w:rsidRPr="00E26D09">
              <w:rPr>
                <w:rFonts w:cs="Arial"/>
                <w:vertAlign w:val="subscript"/>
              </w:rPr>
              <w:t>OTAREFSENS</w:t>
            </w:r>
          </w:p>
          <w:p w14:paraId="0EB3FAE0" w14:textId="77777777" w:rsidR="00A434F9" w:rsidRPr="00E26D09" w:rsidRDefault="00A434F9" w:rsidP="00072CB8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Local Area</w:t>
            </w:r>
            <w:r>
              <w:rPr>
                <w:lang w:eastAsia="zh-CN"/>
              </w:rPr>
              <w:t xml:space="preserve"> IAB-MT</w:t>
            </w:r>
            <w:r w:rsidRPr="00E26D09">
              <w:rPr>
                <w:lang w:eastAsia="zh-CN"/>
              </w:rPr>
              <w:t xml:space="preserve">: -41 </w:t>
            </w:r>
            <w:r w:rsidRPr="00E26D09">
              <w:rPr>
                <w:rFonts w:cs="Arial"/>
                <w:szCs w:val="18"/>
              </w:rPr>
              <w:t xml:space="preserve">- </w:t>
            </w:r>
            <w:r w:rsidRPr="00E26D09">
              <w:rPr>
                <w:rFonts w:cs="Arial"/>
              </w:rPr>
              <w:t>Δ</w:t>
            </w:r>
            <w:r w:rsidRPr="00E26D09">
              <w:rPr>
                <w:rFonts w:cs="Arial"/>
                <w:vertAlign w:val="subscript"/>
              </w:rPr>
              <w:t>OTAREFSENS</w:t>
            </w:r>
          </w:p>
        </w:tc>
      </w:tr>
      <w:tr w:rsidR="00A434F9" w:rsidRPr="00E26D09" w14:paraId="7B63549E" w14:textId="77777777" w:rsidTr="00072CB8">
        <w:trPr>
          <w:trHeight w:val="487"/>
          <w:jc w:val="center"/>
        </w:trPr>
        <w:tc>
          <w:tcPr>
            <w:tcW w:w="1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2D0E9" w14:textId="77777777" w:rsidR="00A434F9" w:rsidRPr="00E26D09" w:rsidRDefault="00A434F9" w:rsidP="00072CB8">
            <w:pPr>
              <w:pStyle w:val="TAC"/>
              <w:rPr>
                <w:lang w:eastAsia="zh-CN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5499F" w14:textId="77777777" w:rsidR="00A434F9" w:rsidRPr="00E26D09" w:rsidRDefault="00A434F9" w:rsidP="00072CB8">
            <w:pPr>
              <w:pStyle w:val="TAC"/>
              <w:rPr>
                <w:rFonts w:cs="Arial"/>
              </w:rPr>
            </w:pPr>
            <w:proofErr w:type="spellStart"/>
            <w:r w:rsidRPr="00E26D09">
              <w:rPr>
                <w:rFonts w:cs="Arial"/>
              </w:rPr>
              <w:t>EIS</w:t>
            </w:r>
            <w:r w:rsidRPr="00E26D09">
              <w:rPr>
                <w:rFonts w:cs="Arial"/>
                <w:vertAlign w:val="subscript"/>
              </w:rPr>
              <w:t>minSENS</w:t>
            </w:r>
            <w:proofErr w:type="spellEnd"/>
            <w:r w:rsidRPr="00E26D09">
              <w:t xml:space="preserve"> + 6 dB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61D79" w14:textId="77777777" w:rsidR="00A434F9" w:rsidRPr="00E26D09" w:rsidRDefault="00A434F9" w:rsidP="00072CB8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Wide Area</w:t>
            </w:r>
            <w:r>
              <w:rPr>
                <w:lang w:eastAsia="zh-CN"/>
              </w:rPr>
              <w:t xml:space="preserve"> IAB-MT</w:t>
            </w:r>
            <w:r w:rsidRPr="00E26D09">
              <w:rPr>
                <w:lang w:eastAsia="zh-CN"/>
              </w:rPr>
              <w:t xml:space="preserve">: -49 </w:t>
            </w:r>
            <w:r w:rsidRPr="00E26D09">
              <w:rPr>
                <w:rFonts w:cs="Arial"/>
                <w:szCs w:val="18"/>
              </w:rPr>
              <w:t xml:space="preserve"> – </w:t>
            </w:r>
            <w:proofErr w:type="spellStart"/>
            <w:r w:rsidRPr="00E26D09">
              <w:rPr>
                <w:rFonts w:cs="Arial"/>
              </w:rPr>
              <w:t>Δ</w:t>
            </w:r>
            <w:r w:rsidRPr="00E26D09">
              <w:rPr>
                <w:rFonts w:cs="Arial"/>
                <w:vertAlign w:val="subscript"/>
              </w:rPr>
              <w:t>minSENS</w:t>
            </w:r>
            <w:proofErr w:type="spellEnd"/>
          </w:p>
          <w:p w14:paraId="19A57417" w14:textId="77777777" w:rsidR="00A434F9" w:rsidRPr="00E26D09" w:rsidRDefault="00A434F9" w:rsidP="00072CB8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Local Area</w:t>
            </w:r>
            <w:r>
              <w:rPr>
                <w:lang w:eastAsia="zh-CN"/>
              </w:rPr>
              <w:t xml:space="preserve"> IAB-MT</w:t>
            </w:r>
            <w:r w:rsidRPr="00E26D09">
              <w:rPr>
                <w:lang w:eastAsia="zh-CN"/>
              </w:rPr>
              <w:t xml:space="preserve">: -41 </w:t>
            </w:r>
            <w:r w:rsidRPr="00E26D09">
              <w:rPr>
                <w:rFonts w:cs="Arial"/>
                <w:szCs w:val="18"/>
              </w:rPr>
              <w:t xml:space="preserve">- </w:t>
            </w:r>
            <w:r w:rsidRPr="00E26D09">
              <w:rPr>
                <w:rFonts w:cs="Arial"/>
              </w:rPr>
              <w:t>Δ</w:t>
            </w:r>
            <w:r w:rsidRPr="00E26D09">
              <w:rPr>
                <w:rFonts w:cs="Arial"/>
                <w:vertAlign w:val="subscript"/>
              </w:rPr>
              <w:t>OTAREFSENS</w:t>
            </w:r>
          </w:p>
        </w:tc>
      </w:tr>
      <w:tr w:rsidR="00A434F9" w:rsidRPr="00E26D09" w14:paraId="024DF1B4" w14:textId="77777777" w:rsidTr="00072CB8">
        <w:trPr>
          <w:trHeight w:val="487"/>
          <w:jc w:val="center"/>
        </w:trPr>
        <w:tc>
          <w:tcPr>
            <w:tcW w:w="6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22F6E" w14:textId="77777777" w:rsidR="00A434F9" w:rsidRPr="007E346D" w:rsidRDefault="00A434F9" w:rsidP="00072CB8">
            <w:pPr>
              <w:pStyle w:val="TAN"/>
            </w:pPr>
            <w:r w:rsidRPr="007E346D">
              <w:t>NOTE 1:</w:t>
            </w:r>
            <w:r w:rsidRPr="007E346D">
              <w:tab/>
              <w:t xml:space="preserve">The SCS for the </w:t>
            </w:r>
            <w:r w:rsidRPr="007A7019">
              <w:rPr>
                <w:i/>
              </w:rPr>
              <w:t>lowest/highest carrier</w:t>
            </w:r>
            <w:r w:rsidRPr="007E346D">
              <w:t xml:space="preserve"> received is the lowest SCS supported by the </w:t>
            </w:r>
            <w:r w:rsidRPr="00743313">
              <w:rPr>
                <w:lang w:val="en-US"/>
              </w:rPr>
              <w:t>IA</w:t>
            </w:r>
            <w:r>
              <w:rPr>
                <w:lang w:val="en-US"/>
              </w:rPr>
              <w:t>B-MT</w:t>
            </w:r>
            <w:r w:rsidRPr="007E346D">
              <w:t xml:space="preserve"> for that bandwidth. </w:t>
            </w:r>
          </w:p>
          <w:p w14:paraId="4AD25684" w14:textId="77777777" w:rsidR="00A434F9" w:rsidRPr="00E26D09" w:rsidRDefault="00A434F9" w:rsidP="00072CB8">
            <w:pPr>
              <w:pStyle w:val="TAN"/>
            </w:pPr>
            <w:r w:rsidRPr="007E346D">
              <w:rPr>
                <w:lang w:eastAsia="zh-CN"/>
              </w:rPr>
              <w:t>NOTE 2:</w:t>
            </w:r>
            <w:r w:rsidRPr="007E346D">
              <w:tab/>
            </w:r>
            <w:r w:rsidRPr="007E346D">
              <w:rPr>
                <w:lang w:eastAsia="zh-CN"/>
              </w:rPr>
              <w:t>7.5 kHz shift is not applied to the wanted signal.</w:t>
            </w:r>
          </w:p>
        </w:tc>
      </w:tr>
    </w:tbl>
    <w:p w14:paraId="033E4183" w14:textId="77777777" w:rsidR="00A434F9" w:rsidRPr="00E26D09" w:rsidRDefault="00A434F9" w:rsidP="00A434F9"/>
    <w:p w14:paraId="0663FE23" w14:textId="2BA43872" w:rsidR="00A434F9" w:rsidRPr="00E26D09" w:rsidRDefault="00A434F9" w:rsidP="00A434F9">
      <w:pPr>
        <w:pStyle w:val="TH"/>
        <w:rPr>
          <w:lang w:eastAsia="zh-CN"/>
        </w:rPr>
      </w:pPr>
      <w:r w:rsidRPr="00E26D09">
        <w:t xml:space="preserve">Table </w:t>
      </w:r>
      <w:r w:rsidRPr="00E26D09">
        <w:rPr>
          <w:lang w:eastAsia="zh-CN"/>
        </w:rPr>
        <w:t>10.5.2.</w:t>
      </w:r>
      <w:ins w:id="15" w:author="Chunhui Zhang" w:date="2021-01-12T12:15:00Z">
        <w:r>
          <w:rPr>
            <w:lang w:eastAsia="zh-CN"/>
          </w:rPr>
          <w:t>5</w:t>
        </w:r>
      </w:ins>
      <w:del w:id="16" w:author="Chunhui Zhang" w:date="2021-01-12T12:15:00Z">
        <w:r w:rsidRPr="00E26D09" w:rsidDel="00A434F9">
          <w:rPr>
            <w:lang w:eastAsia="zh-CN"/>
          </w:rPr>
          <w:delText>2</w:delText>
        </w:r>
      </w:del>
      <w:r w:rsidRPr="00E26D09">
        <w:t>-</w:t>
      </w:r>
      <w:r w:rsidRPr="00E26D09">
        <w:rPr>
          <w:lang w:eastAsia="zh-CN"/>
        </w:rPr>
        <w:t>3</w:t>
      </w:r>
      <w:r w:rsidRPr="00E26D09">
        <w:t xml:space="preserve">: OTA narrowband blocking interferer frequency offsets for </w:t>
      </w:r>
      <w:r>
        <w:rPr>
          <w:i/>
        </w:rPr>
        <w:t>IAB-MT</w:t>
      </w:r>
      <w:r w:rsidRPr="00E26D09">
        <w:rPr>
          <w:i/>
        </w:rPr>
        <w:t xml:space="preserve"> type 1-O</w:t>
      </w:r>
    </w:p>
    <w:tbl>
      <w:tblPr>
        <w:tblW w:w="0" w:type="auto"/>
        <w:tblInd w:w="1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2"/>
        <w:gridCol w:w="2646"/>
        <w:gridCol w:w="2693"/>
      </w:tblGrid>
      <w:tr w:rsidR="00A434F9" w:rsidRPr="00E26D09" w14:paraId="28675F5B" w14:textId="77777777" w:rsidTr="00072CB8">
        <w:tc>
          <w:tcPr>
            <w:tcW w:w="1842" w:type="dxa"/>
            <w:shd w:val="clear" w:color="auto" w:fill="auto"/>
          </w:tcPr>
          <w:p w14:paraId="45192A06" w14:textId="77777777" w:rsidR="00A434F9" w:rsidRPr="00E26D09" w:rsidRDefault="00A434F9" w:rsidP="00072CB8">
            <w:pPr>
              <w:pStyle w:val="TAH"/>
              <w:rPr>
                <w:lang w:eastAsia="zh-CN"/>
              </w:rPr>
            </w:pPr>
            <w:r>
              <w:rPr>
                <w:i/>
              </w:rPr>
              <w:t>IAB-MT</w:t>
            </w:r>
            <w:r w:rsidRPr="007E346D">
              <w:rPr>
                <w:i/>
              </w:rPr>
              <w:t xml:space="preserve"> channel bandwidth</w:t>
            </w:r>
            <w:r w:rsidRPr="007E346D">
              <w:t xml:space="preserve"> of the </w:t>
            </w:r>
            <w:r w:rsidRPr="007A7019">
              <w:rPr>
                <w:i/>
              </w:rPr>
              <w:t>lowest/highest carrier</w:t>
            </w:r>
            <w:r w:rsidRPr="007E346D">
              <w:t xml:space="preserve"> received (MHz)</w:t>
            </w:r>
          </w:p>
        </w:tc>
        <w:tc>
          <w:tcPr>
            <w:tcW w:w="2646" w:type="dxa"/>
            <w:shd w:val="clear" w:color="auto" w:fill="auto"/>
          </w:tcPr>
          <w:p w14:paraId="716E0BEC" w14:textId="77777777" w:rsidR="00A434F9" w:rsidRPr="00E26D09" w:rsidRDefault="00A434F9" w:rsidP="00072CB8">
            <w:pPr>
              <w:pStyle w:val="TAH"/>
              <w:rPr>
                <w:lang w:eastAsia="zh-CN"/>
              </w:rPr>
            </w:pPr>
            <w:r w:rsidRPr="007E346D">
              <w:rPr>
                <w:rFonts w:cs="Arial"/>
              </w:rPr>
              <w:t xml:space="preserve">Interfering RB centre frequency offset to  the lower/upper </w:t>
            </w:r>
            <w:r>
              <w:rPr>
                <w:rFonts w:cs="Arial"/>
              </w:rPr>
              <w:t>IAB-MT</w:t>
            </w:r>
            <w:r w:rsidRPr="0068373B">
              <w:rPr>
                <w:rFonts w:cs="Arial"/>
                <w:i/>
              </w:rPr>
              <w:t xml:space="preserve"> RF Bandwidth edge</w:t>
            </w:r>
            <w:r w:rsidRPr="007E346D">
              <w:rPr>
                <w:rFonts w:cs="Arial"/>
              </w:rPr>
              <w:t xml:space="preserve"> or </w:t>
            </w:r>
            <w:r w:rsidRPr="0068373B">
              <w:rPr>
                <w:rFonts w:cs="Arial"/>
                <w:i/>
              </w:rPr>
              <w:t>sub-block edge</w:t>
            </w:r>
            <w:r w:rsidRPr="007E346D">
              <w:rPr>
                <w:rFonts w:cs="Arial"/>
              </w:rPr>
              <w:t xml:space="preserve"> inside a </w:t>
            </w:r>
            <w:r w:rsidRPr="0068373B">
              <w:rPr>
                <w:rFonts w:cs="Arial"/>
                <w:i/>
              </w:rPr>
              <w:t>sub-block gap</w:t>
            </w:r>
            <w:r w:rsidRPr="007E346D">
              <w:t xml:space="preserve"> (kHz) (Note 2)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14:paraId="25CC445D" w14:textId="77777777" w:rsidR="00A434F9" w:rsidRPr="00E26D09" w:rsidRDefault="00A434F9" w:rsidP="00072CB8">
            <w:pPr>
              <w:pStyle w:val="TAH"/>
              <w:rPr>
                <w:lang w:eastAsia="zh-CN"/>
              </w:rPr>
            </w:pPr>
            <w:r w:rsidRPr="007E346D">
              <w:t>Type of interfering signal</w:t>
            </w:r>
          </w:p>
        </w:tc>
      </w:tr>
      <w:tr w:rsidR="00A434F9" w:rsidRPr="00E26D09" w14:paraId="06CB2BEE" w14:textId="77777777" w:rsidTr="00072CB8">
        <w:tc>
          <w:tcPr>
            <w:tcW w:w="1842" w:type="dxa"/>
            <w:shd w:val="clear" w:color="auto" w:fill="auto"/>
          </w:tcPr>
          <w:p w14:paraId="20C1E90C" w14:textId="77777777" w:rsidR="00A434F9" w:rsidRPr="00E26D09" w:rsidRDefault="00A434F9" w:rsidP="00072CB8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5</w:t>
            </w:r>
          </w:p>
        </w:tc>
        <w:tc>
          <w:tcPr>
            <w:tcW w:w="2646" w:type="dxa"/>
            <w:shd w:val="clear" w:color="auto" w:fill="auto"/>
          </w:tcPr>
          <w:p w14:paraId="4A1633AC" w14:textId="77777777" w:rsidR="00A434F9" w:rsidRPr="0006458D" w:rsidRDefault="00A434F9" w:rsidP="00072CB8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±</w:t>
            </w:r>
            <w:r w:rsidRPr="0006458D">
              <w:rPr>
                <w:rFonts w:cs="Arial"/>
                <w:lang w:val="en-US" w:eastAsia="zh-CN"/>
              </w:rPr>
              <w:t>(</w:t>
            </w:r>
            <w:r w:rsidRPr="0006458D">
              <w:rPr>
                <w:lang w:eastAsia="zh-CN"/>
              </w:rPr>
              <w:t xml:space="preserve">350 </w:t>
            </w:r>
            <w:r w:rsidRPr="0006458D">
              <w:rPr>
                <w:rFonts w:cs="Arial"/>
              </w:rPr>
              <w:t>+ m*180),</w:t>
            </w:r>
          </w:p>
          <w:p w14:paraId="50C91DCF" w14:textId="77777777" w:rsidR="00A434F9" w:rsidRPr="00E26D09" w:rsidRDefault="00A434F9" w:rsidP="00072CB8">
            <w:pPr>
              <w:pStyle w:val="TAC"/>
              <w:rPr>
                <w:lang w:eastAsia="zh-CN"/>
              </w:rPr>
            </w:pPr>
            <w:r w:rsidRPr="0006458D">
              <w:rPr>
                <w:rFonts w:cs="Arial"/>
              </w:rPr>
              <w:t>m=0, 1, 2, 3, 4, 9, 14, 19, 24</w:t>
            </w:r>
          </w:p>
        </w:tc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4E895D3F" w14:textId="77777777" w:rsidR="00A434F9" w:rsidRPr="00CB556C" w:rsidRDefault="00A434F9" w:rsidP="00072CB8">
            <w:pPr>
              <w:pStyle w:val="TAC"/>
              <w:rPr>
                <w:lang w:eastAsia="zh-CN"/>
              </w:rPr>
            </w:pPr>
            <w:r w:rsidRPr="00E26D09">
              <w:t xml:space="preserve">5 MHz </w:t>
            </w:r>
            <w:r>
              <w:t>CP</w:t>
            </w:r>
            <w:r w:rsidRPr="00E26D09">
              <w:rPr>
                <w:lang w:val="en-US"/>
              </w:rPr>
              <w:t xml:space="preserve">-OFDM </w:t>
            </w:r>
            <w:r w:rsidRPr="00E26D09">
              <w:rPr>
                <w:lang w:eastAsia="zh-CN"/>
              </w:rPr>
              <w:t>NR</w:t>
            </w:r>
            <w:r w:rsidRPr="00E26D09">
              <w:t xml:space="preserve"> signal, 15 kHz SCS, 1 RB</w:t>
            </w:r>
          </w:p>
        </w:tc>
      </w:tr>
      <w:tr w:rsidR="00A434F9" w:rsidRPr="00E26D09" w14:paraId="454C3AFB" w14:textId="77777777" w:rsidTr="00072CB8">
        <w:tc>
          <w:tcPr>
            <w:tcW w:w="1842" w:type="dxa"/>
            <w:shd w:val="clear" w:color="auto" w:fill="auto"/>
          </w:tcPr>
          <w:p w14:paraId="3B610E78" w14:textId="77777777" w:rsidR="00A434F9" w:rsidRPr="00E26D09" w:rsidRDefault="00A434F9" w:rsidP="00072CB8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10</w:t>
            </w:r>
          </w:p>
        </w:tc>
        <w:tc>
          <w:tcPr>
            <w:tcW w:w="2646" w:type="dxa"/>
            <w:shd w:val="clear" w:color="auto" w:fill="auto"/>
          </w:tcPr>
          <w:p w14:paraId="1574F69A" w14:textId="77777777" w:rsidR="00A434F9" w:rsidRPr="0006458D" w:rsidRDefault="00A434F9" w:rsidP="00072CB8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±</w:t>
            </w:r>
            <w:r w:rsidRPr="0006458D">
              <w:rPr>
                <w:rFonts w:cs="Arial"/>
                <w:lang w:val="en-US" w:eastAsia="zh-CN"/>
              </w:rPr>
              <w:t>(</w:t>
            </w:r>
            <w:r w:rsidRPr="0006458D">
              <w:rPr>
                <w:lang w:eastAsia="zh-CN"/>
              </w:rPr>
              <w:t xml:space="preserve">355 </w:t>
            </w:r>
            <w:r w:rsidRPr="0006458D">
              <w:rPr>
                <w:rFonts w:cs="Arial"/>
              </w:rPr>
              <w:t>+ m*180),</w:t>
            </w:r>
          </w:p>
          <w:p w14:paraId="43251FBA" w14:textId="77777777" w:rsidR="00A434F9" w:rsidRPr="00E26D09" w:rsidRDefault="00A434F9" w:rsidP="00072CB8">
            <w:pPr>
              <w:pStyle w:val="TAC"/>
              <w:rPr>
                <w:lang w:eastAsia="zh-CN"/>
              </w:rPr>
            </w:pPr>
            <w:r w:rsidRPr="0006458D">
              <w:rPr>
                <w:rFonts w:cs="Arial"/>
              </w:rPr>
              <w:t>m=0, 1, 2, 3, 4, 9, 14, 19, 24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023EFBBD" w14:textId="77777777" w:rsidR="00A434F9" w:rsidRPr="00E26D09" w:rsidRDefault="00A434F9" w:rsidP="00072CB8">
            <w:pPr>
              <w:pStyle w:val="TAC"/>
              <w:rPr>
                <w:lang w:val="sv-SE" w:eastAsia="zh-CN"/>
              </w:rPr>
            </w:pPr>
          </w:p>
        </w:tc>
      </w:tr>
      <w:tr w:rsidR="00A434F9" w:rsidRPr="00E26D09" w14:paraId="00684B3C" w14:textId="77777777" w:rsidTr="00072CB8">
        <w:tc>
          <w:tcPr>
            <w:tcW w:w="1842" w:type="dxa"/>
            <w:shd w:val="clear" w:color="auto" w:fill="auto"/>
          </w:tcPr>
          <w:p w14:paraId="187F874E" w14:textId="77777777" w:rsidR="00A434F9" w:rsidRPr="00E26D09" w:rsidRDefault="00A434F9" w:rsidP="00072CB8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15</w:t>
            </w:r>
          </w:p>
        </w:tc>
        <w:tc>
          <w:tcPr>
            <w:tcW w:w="2646" w:type="dxa"/>
            <w:shd w:val="clear" w:color="auto" w:fill="auto"/>
          </w:tcPr>
          <w:p w14:paraId="6F7676D4" w14:textId="77777777" w:rsidR="00A434F9" w:rsidRPr="0006458D" w:rsidRDefault="00A434F9" w:rsidP="00072CB8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±</w:t>
            </w:r>
            <w:r w:rsidRPr="0006458D">
              <w:rPr>
                <w:rFonts w:cs="Arial"/>
                <w:lang w:val="en-US" w:eastAsia="zh-CN"/>
              </w:rPr>
              <w:t>(</w:t>
            </w:r>
            <w:r w:rsidRPr="0006458D">
              <w:rPr>
                <w:lang w:eastAsia="zh-CN"/>
              </w:rPr>
              <w:t xml:space="preserve">360 </w:t>
            </w:r>
            <w:r w:rsidRPr="0006458D">
              <w:rPr>
                <w:rFonts w:cs="Arial"/>
              </w:rPr>
              <w:t>+ m*180),</w:t>
            </w:r>
          </w:p>
          <w:p w14:paraId="2EB98566" w14:textId="77777777" w:rsidR="00A434F9" w:rsidRPr="00E26D09" w:rsidRDefault="00A434F9" w:rsidP="00072CB8">
            <w:pPr>
              <w:pStyle w:val="TAC"/>
              <w:rPr>
                <w:lang w:eastAsia="zh-CN"/>
              </w:rPr>
            </w:pPr>
            <w:r w:rsidRPr="0006458D">
              <w:rPr>
                <w:rFonts w:cs="Arial"/>
              </w:rPr>
              <w:t>m=0, 1, 2, 3, 4, 9, 14, 19, 24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1E3F6091" w14:textId="77777777" w:rsidR="00A434F9" w:rsidRPr="00E26D09" w:rsidRDefault="00A434F9" w:rsidP="00072CB8">
            <w:pPr>
              <w:pStyle w:val="TAC"/>
              <w:rPr>
                <w:lang w:val="sv-SE" w:eastAsia="zh-CN"/>
              </w:rPr>
            </w:pPr>
          </w:p>
        </w:tc>
      </w:tr>
      <w:tr w:rsidR="00A434F9" w:rsidRPr="00E26D09" w14:paraId="0A110CA4" w14:textId="77777777" w:rsidTr="00072CB8">
        <w:tc>
          <w:tcPr>
            <w:tcW w:w="1842" w:type="dxa"/>
            <w:shd w:val="clear" w:color="auto" w:fill="auto"/>
          </w:tcPr>
          <w:p w14:paraId="3C1AE4E2" w14:textId="77777777" w:rsidR="00A434F9" w:rsidRPr="00E26D09" w:rsidRDefault="00A434F9" w:rsidP="00072CB8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20</w:t>
            </w:r>
          </w:p>
        </w:tc>
        <w:tc>
          <w:tcPr>
            <w:tcW w:w="2646" w:type="dxa"/>
            <w:shd w:val="clear" w:color="auto" w:fill="auto"/>
          </w:tcPr>
          <w:p w14:paraId="6ECB92C2" w14:textId="77777777" w:rsidR="00A434F9" w:rsidRPr="0006458D" w:rsidRDefault="00A434F9" w:rsidP="00072CB8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±</w:t>
            </w:r>
            <w:r w:rsidRPr="0006458D">
              <w:rPr>
                <w:rFonts w:cs="Arial"/>
                <w:lang w:val="en-US" w:eastAsia="zh-CN"/>
              </w:rPr>
              <w:t>(</w:t>
            </w:r>
            <w:r w:rsidRPr="0006458D">
              <w:rPr>
                <w:lang w:eastAsia="zh-CN"/>
              </w:rPr>
              <w:t xml:space="preserve">350 </w:t>
            </w:r>
            <w:r w:rsidRPr="0006458D">
              <w:rPr>
                <w:rFonts w:cs="Arial"/>
              </w:rPr>
              <w:t>+ m*180),</w:t>
            </w:r>
          </w:p>
          <w:p w14:paraId="12CA10D8" w14:textId="77777777" w:rsidR="00A434F9" w:rsidRPr="00E26D09" w:rsidRDefault="00A434F9" w:rsidP="00072CB8">
            <w:pPr>
              <w:pStyle w:val="TAC"/>
              <w:rPr>
                <w:lang w:eastAsia="zh-CN"/>
              </w:rPr>
            </w:pPr>
            <w:r w:rsidRPr="0006458D">
              <w:rPr>
                <w:rFonts w:cs="Arial"/>
              </w:rPr>
              <w:t>m=0, 1, 2, 3, 4, 9, 14, 19, 24</w:t>
            </w:r>
          </w:p>
        </w:tc>
        <w:tc>
          <w:tcPr>
            <w:tcW w:w="26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F4E564" w14:textId="77777777" w:rsidR="00A434F9" w:rsidRPr="00E26D09" w:rsidRDefault="00A434F9" w:rsidP="00072CB8">
            <w:pPr>
              <w:pStyle w:val="TAC"/>
              <w:rPr>
                <w:lang w:val="sv-SE" w:eastAsia="zh-CN"/>
              </w:rPr>
            </w:pPr>
          </w:p>
        </w:tc>
      </w:tr>
      <w:tr w:rsidR="00A434F9" w:rsidRPr="00E26D09" w14:paraId="1FC91FDB" w14:textId="77777777" w:rsidTr="00072CB8">
        <w:tc>
          <w:tcPr>
            <w:tcW w:w="1842" w:type="dxa"/>
            <w:shd w:val="clear" w:color="auto" w:fill="auto"/>
          </w:tcPr>
          <w:p w14:paraId="4B1EA4DA" w14:textId="77777777" w:rsidR="00A434F9" w:rsidRPr="00E26D09" w:rsidRDefault="00A434F9" w:rsidP="00072CB8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25</w:t>
            </w:r>
          </w:p>
        </w:tc>
        <w:tc>
          <w:tcPr>
            <w:tcW w:w="2646" w:type="dxa"/>
            <w:shd w:val="clear" w:color="auto" w:fill="auto"/>
          </w:tcPr>
          <w:p w14:paraId="71A71EA7" w14:textId="77777777" w:rsidR="00A434F9" w:rsidRPr="0006458D" w:rsidRDefault="00A434F9" w:rsidP="00072CB8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±</w:t>
            </w:r>
            <w:r w:rsidRPr="0006458D">
              <w:rPr>
                <w:rFonts w:cs="Arial"/>
                <w:lang w:val="en-US" w:eastAsia="zh-CN"/>
              </w:rPr>
              <w:t>(</w:t>
            </w:r>
            <w:r w:rsidRPr="0006458D">
              <w:rPr>
                <w:lang w:eastAsia="zh-CN"/>
              </w:rPr>
              <w:t xml:space="preserve">565 </w:t>
            </w:r>
            <w:r w:rsidRPr="0006458D">
              <w:rPr>
                <w:rFonts w:cs="Arial"/>
              </w:rPr>
              <w:t>+ m*180),</w:t>
            </w:r>
          </w:p>
          <w:p w14:paraId="334FD63E" w14:textId="77777777" w:rsidR="00A434F9" w:rsidRPr="00E26D09" w:rsidRDefault="00A434F9" w:rsidP="00072CB8">
            <w:pPr>
              <w:pStyle w:val="TAC"/>
              <w:rPr>
                <w:lang w:eastAsia="zh-CN"/>
              </w:rPr>
            </w:pPr>
            <w:r w:rsidRPr="0006458D">
              <w:rPr>
                <w:rFonts w:cs="Arial"/>
              </w:rPr>
              <w:t>m=0, 1, 2, 3, 4, 29, 54, 79, 99</w:t>
            </w:r>
          </w:p>
        </w:tc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18DADFD1" w14:textId="77777777" w:rsidR="00A434F9" w:rsidRPr="00CB556C" w:rsidRDefault="00A434F9" w:rsidP="00072CB8">
            <w:pPr>
              <w:pStyle w:val="TAC"/>
              <w:rPr>
                <w:lang w:eastAsia="zh-CN"/>
              </w:rPr>
            </w:pPr>
            <w:r w:rsidRPr="00E26D09">
              <w:t xml:space="preserve">20 MHz </w:t>
            </w:r>
            <w:r>
              <w:t>CP</w:t>
            </w:r>
            <w:r w:rsidRPr="00E26D09">
              <w:rPr>
                <w:lang w:val="en-US"/>
              </w:rPr>
              <w:t xml:space="preserve">-OFDM </w:t>
            </w:r>
            <w:r w:rsidRPr="00E26D09">
              <w:rPr>
                <w:lang w:eastAsia="zh-CN"/>
              </w:rPr>
              <w:t>NR</w:t>
            </w:r>
            <w:r w:rsidRPr="00E26D09">
              <w:t xml:space="preserve"> signal, 15 kHz SCS, 1 RB</w:t>
            </w:r>
          </w:p>
        </w:tc>
      </w:tr>
      <w:tr w:rsidR="00A434F9" w:rsidRPr="00E26D09" w14:paraId="5220A65F" w14:textId="77777777" w:rsidTr="00072CB8">
        <w:tc>
          <w:tcPr>
            <w:tcW w:w="1842" w:type="dxa"/>
            <w:shd w:val="clear" w:color="auto" w:fill="auto"/>
          </w:tcPr>
          <w:p w14:paraId="01D7E09D" w14:textId="77777777" w:rsidR="00A434F9" w:rsidRPr="00E26D09" w:rsidRDefault="00A434F9" w:rsidP="00072CB8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30</w:t>
            </w:r>
          </w:p>
        </w:tc>
        <w:tc>
          <w:tcPr>
            <w:tcW w:w="2646" w:type="dxa"/>
            <w:shd w:val="clear" w:color="auto" w:fill="auto"/>
          </w:tcPr>
          <w:p w14:paraId="51D0A886" w14:textId="77777777" w:rsidR="00A434F9" w:rsidRPr="0006458D" w:rsidRDefault="00A434F9" w:rsidP="00072CB8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±</w:t>
            </w:r>
            <w:r w:rsidRPr="0006458D">
              <w:rPr>
                <w:rFonts w:cs="Arial"/>
                <w:lang w:val="en-US" w:eastAsia="zh-CN"/>
              </w:rPr>
              <w:t>(</w:t>
            </w:r>
            <w:r w:rsidRPr="0006458D">
              <w:rPr>
                <w:lang w:eastAsia="zh-CN"/>
              </w:rPr>
              <w:t xml:space="preserve">570 </w:t>
            </w:r>
            <w:r w:rsidRPr="0006458D">
              <w:rPr>
                <w:rFonts w:cs="Arial"/>
              </w:rPr>
              <w:t>+ m*180),</w:t>
            </w:r>
          </w:p>
          <w:p w14:paraId="4CDDED14" w14:textId="77777777" w:rsidR="00A434F9" w:rsidRPr="00E26D09" w:rsidRDefault="00A434F9" w:rsidP="00072CB8">
            <w:pPr>
              <w:pStyle w:val="TAC"/>
              <w:rPr>
                <w:lang w:eastAsia="zh-CN"/>
              </w:rPr>
            </w:pPr>
            <w:r w:rsidRPr="0006458D">
              <w:rPr>
                <w:rFonts w:cs="Arial"/>
              </w:rPr>
              <w:t>m=0, 1, 2, 3, 4, 29, 54, 79, 99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78DD0548" w14:textId="77777777" w:rsidR="00A434F9" w:rsidRPr="00E26D09" w:rsidRDefault="00A434F9" w:rsidP="00072CB8">
            <w:pPr>
              <w:pStyle w:val="TAC"/>
              <w:rPr>
                <w:lang w:eastAsia="zh-CN"/>
              </w:rPr>
            </w:pPr>
          </w:p>
        </w:tc>
      </w:tr>
      <w:tr w:rsidR="00A434F9" w:rsidRPr="00E26D09" w14:paraId="6C285308" w14:textId="77777777" w:rsidTr="00072CB8">
        <w:tc>
          <w:tcPr>
            <w:tcW w:w="1842" w:type="dxa"/>
            <w:shd w:val="clear" w:color="auto" w:fill="auto"/>
          </w:tcPr>
          <w:p w14:paraId="499B773B" w14:textId="77777777" w:rsidR="00A434F9" w:rsidRPr="00E26D09" w:rsidRDefault="00A434F9" w:rsidP="00072CB8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40</w:t>
            </w:r>
          </w:p>
        </w:tc>
        <w:tc>
          <w:tcPr>
            <w:tcW w:w="2646" w:type="dxa"/>
            <w:shd w:val="clear" w:color="auto" w:fill="auto"/>
          </w:tcPr>
          <w:p w14:paraId="6C3A01C6" w14:textId="77777777" w:rsidR="00A434F9" w:rsidRPr="0006458D" w:rsidRDefault="00A434F9" w:rsidP="00072CB8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±</w:t>
            </w:r>
            <w:r w:rsidRPr="0006458D">
              <w:rPr>
                <w:rFonts w:cs="Arial"/>
                <w:lang w:val="en-US" w:eastAsia="zh-CN"/>
              </w:rPr>
              <w:t>(</w:t>
            </w:r>
            <w:r w:rsidRPr="0006458D">
              <w:rPr>
                <w:lang w:eastAsia="zh-CN"/>
              </w:rPr>
              <w:t xml:space="preserve">565 </w:t>
            </w:r>
            <w:r w:rsidRPr="0006458D">
              <w:rPr>
                <w:rFonts w:cs="Arial"/>
              </w:rPr>
              <w:t>+ m*180),</w:t>
            </w:r>
          </w:p>
          <w:p w14:paraId="086305FD" w14:textId="77777777" w:rsidR="00A434F9" w:rsidRPr="00E26D09" w:rsidRDefault="00A434F9" w:rsidP="00072CB8">
            <w:pPr>
              <w:pStyle w:val="TAC"/>
              <w:rPr>
                <w:lang w:eastAsia="zh-CN"/>
              </w:rPr>
            </w:pPr>
            <w:r w:rsidRPr="0006458D">
              <w:rPr>
                <w:rFonts w:cs="Arial"/>
              </w:rPr>
              <w:t>m=0, 1, 2, 3, 4, 29, 54, 79, 99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59E97487" w14:textId="77777777" w:rsidR="00A434F9" w:rsidRPr="00E26D09" w:rsidRDefault="00A434F9" w:rsidP="00072CB8">
            <w:pPr>
              <w:pStyle w:val="TAC"/>
              <w:rPr>
                <w:lang w:eastAsia="zh-CN"/>
              </w:rPr>
            </w:pPr>
          </w:p>
        </w:tc>
      </w:tr>
      <w:tr w:rsidR="00A434F9" w:rsidRPr="00E26D09" w14:paraId="4AB01CC8" w14:textId="77777777" w:rsidTr="00072CB8">
        <w:tc>
          <w:tcPr>
            <w:tcW w:w="1842" w:type="dxa"/>
            <w:shd w:val="clear" w:color="auto" w:fill="auto"/>
          </w:tcPr>
          <w:p w14:paraId="62063AA3" w14:textId="77777777" w:rsidR="00A434F9" w:rsidRPr="00E26D09" w:rsidRDefault="00A434F9" w:rsidP="00072CB8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50</w:t>
            </w:r>
          </w:p>
        </w:tc>
        <w:tc>
          <w:tcPr>
            <w:tcW w:w="2646" w:type="dxa"/>
            <w:shd w:val="clear" w:color="auto" w:fill="auto"/>
          </w:tcPr>
          <w:p w14:paraId="24046C3D" w14:textId="77777777" w:rsidR="00A434F9" w:rsidRPr="0006458D" w:rsidRDefault="00A434F9" w:rsidP="00072CB8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±</w:t>
            </w:r>
            <w:r w:rsidRPr="0006458D">
              <w:rPr>
                <w:rFonts w:cs="Arial"/>
                <w:lang w:val="en-US" w:eastAsia="zh-CN"/>
              </w:rPr>
              <w:t>(</w:t>
            </w:r>
            <w:r w:rsidRPr="0006458D">
              <w:rPr>
                <w:lang w:eastAsia="zh-CN"/>
              </w:rPr>
              <w:t xml:space="preserve">560 </w:t>
            </w:r>
            <w:r w:rsidRPr="0006458D">
              <w:rPr>
                <w:rFonts w:cs="Arial"/>
              </w:rPr>
              <w:t>+ m*180),</w:t>
            </w:r>
          </w:p>
          <w:p w14:paraId="58B91EA6" w14:textId="77777777" w:rsidR="00A434F9" w:rsidRPr="00E26D09" w:rsidRDefault="00A434F9" w:rsidP="00072CB8">
            <w:pPr>
              <w:pStyle w:val="TAC"/>
              <w:rPr>
                <w:lang w:eastAsia="zh-CN"/>
              </w:rPr>
            </w:pPr>
            <w:r w:rsidRPr="0006458D">
              <w:rPr>
                <w:rFonts w:cs="Arial"/>
              </w:rPr>
              <w:t>m=0, 1, 2, 3, 4, 29, 54, 79, 99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50D9B2E0" w14:textId="77777777" w:rsidR="00A434F9" w:rsidRPr="00E26D09" w:rsidRDefault="00A434F9" w:rsidP="00072CB8">
            <w:pPr>
              <w:pStyle w:val="TAC"/>
              <w:rPr>
                <w:lang w:eastAsia="zh-CN"/>
              </w:rPr>
            </w:pPr>
          </w:p>
        </w:tc>
      </w:tr>
      <w:tr w:rsidR="00A434F9" w:rsidRPr="00E26D09" w14:paraId="44AE6279" w14:textId="77777777" w:rsidTr="00072CB8">
        <w:tc>
          <w:tcPr>
            <w:tcW w:w="1842" w:type="dxa"/>
            <w:shd w:val="clear" w:color="auto" w:fill="auto"/>
          </w:tcPr>
          <w:p w14:paraId="614D0397" w14:textId="77777777" w:rsidR="00A434F9" w:rsidRPr="00E26D09" w:rsidRDefault="00A434F9" w:rsidP="00072CB8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60</w:t>
            </w:r>
          </w:p>
        </w:tc>
        <w:tc>
          <w:tcPr>
            <w:tcW w:w="2646" w:type="dxa"/>
            <w:shd w:val="clear" w:color="auto" w:fill="auto"/>
          </w:tcPr>
          <w:p w14:paraId="628F9703" w14:textId="77777777" w:rsidR="00A434F9" w:rsidRPr="0006458D" w:rsidRDefault="00A434F9" w:rsidP="00072CB8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±</w:t>
            </w:r>
            <w:r w:rsidRPr="0006458D">
              <w:rPr>
                <w:rFonts w:cs="Arial"/>
                <w:lang w:val="en-US" w:eastAsia="zh-CN"/>
              </w:rPr>
              <w:t>(</w:t>
            </w:r>
            <w:r w:rsidRPr="0006458D">
              <w:rPr>
                <w:lang w:eastAsia="zh-CN"/>
              </w:rPr>
              <w:t xml:space="preserve">570 </w:t>
            </w:r>
            <w:r w:rsidRPr="0006458D">
              <w:rPr>
                <w:rFonts w:cs="Arial"/>
              </w:rPr>
              <w:t>+ m*180),</w:t>
            </w:r>
          </w:p>
          <w:p w14:paraId="39A14228" w14:textId="77777777" w:rsidR="00A434F9" w:rsidRPr="00E26D09" w:rsidRDefault="00A434F9" w:rsidP="00072CB8">
            <w:pPr>
              <w:pStyle w:val="TAC"/>
              <w:rPr>
                <w:lang w:eastAsia="zh-CN"/>
              </w:rPr>
            </w:pPr>
            <w:r w:rsidRPr="0006458D">
              <w:rPr>
                <w:rFonts w:cs="Arial"/>
              </w:rPr>
              <w:t>m=0, 1, 2, 3, 4, 29, 54, 79, 99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7A73B9DE" w14:textId="77777777" w:rsidR="00A434F9" w:rsidRPr="00E26D09" w:rsidRDefault="00A434F9" w:rsidP="00072CB8">
            <w:pPr>
              <w:pStyle w:val="TAC"/>
              <w:rPr>
                <w:lang w:eastAsia="zh-CN"/>
              </w:rPr>
            </w:pPr>
          </w:p>
        </w:tc>
      </w:tr>
      <w:tr w:rsidR="00A434F9" w:rsidRPr="00E26D09" w14:paraId="6716FC2A" w14:textId="77777777" w:rsidTr="00072CB8">
        <w:tc>
          <w:tcPr>
            <w:tcW w:w="1842" w:type="dxa"/>
            <w:shd w:val="clear" w:color="auto" w:fill="auto"/>
          </w:tcPr>
          <w:p w14:paraId="71049A4A" w14:textId="77777777" w:rsidR="00A434F9" w:rsidRPr="00E26D09" w:rsidRDefault="00A434F9" w:rsidP="00072CB8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70</w:t>
            </w:r>
          </w:p>
        </w:tc>
        <w:tc>
          <w:tcPr>
            <w:tcW w:w="2646" w:type="dxa"/>
            <w:shd w:val="clear" w:color="auto" w:fill="auto"/>
          </w:tcPr>
          <w:p w14:paraId="589FFD05" w14:textId="77777777" w:rsidR="00A434F9" w:rsidRPr="0006458D" w:rsidRDefault="00A434F9" w:rsidP="00072CB8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±</w:t>
            </w:r>
            <w:r w:rsidRPr="0006458D">
              <w:rPr>
                <w:rFonts w:cs="Arial"/>
                <w:lang w:val="en-US" w:eastAsia="zh-CN"/>
              </w:rPr>
              <w:t>(</w:t>
            </w:r>
            <w:r w:rsidRPr="0006458D">
              <w:rPr>
                <w:lang w:eastAsia="zh-CN"/>
              </w:rPr>
              <w:t xml:space="preserve">565 </w:t>
            </w:r>
            <w:r w:rsidRPr="0006458D">
              <w:rPr>
                <w:rFonts w:cs="Arial"/>
              </w:rPr>
              <w:t>+ m*180),</w:t>
            </w:r>
          </w:p>
          <w:p w14:paraId="0CBA97A4" w14:textId="77777777" w:rsidR="00A434F9" w:rsidRPr="00E26D09" w:rsidRDefault="00A434F9" w:rsidP="00072CB8">
            <w:pPr>
              <w:pStyle w:val="TAC"/>
              <w:rPr>
                <w:lang w:eastAsia="zh-CN"/>
              </w:rPr>
            </w:pPr>
            <w:r w:rsidRPr="0006458D">
              <w:rPr>
                <w:rFonts w:cs="Arial"/>
              </w:rPr>
              <w:t>m=0, 1, 2, 3, 4, 29, 54, 79, 99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6D58147D" w14:textId="77777777" w:rsidR="00A434F9" w:rsidRPr="00E26D09" w:rsidRDefault="00A434F9" w:rsidP="00072CB8">
            <w:pPr>
              <w:pStyle w:val="TAC"/>
              <w:rPr>
                <w:lang w:eastAsia="zh-CN"/>
              </w:rPr>
            </w:pPr>
          </w:p>
        </w:tc>
      </w:tr>
      <w:tr w:rsidR="00A434F9" w:rsidRPr="00E26D09" w14:paraId="4F54B706" w14:textId="77777777" w:rsidTr="00072CB8">
        <w:tc>
          <w:tcPr>
            <w:tcW w:w="1842" w:type="dxa"/>
            <w:shd w:val="clear" w:color="auto" w:fill="auto"/>
          </w:tcPr>
          <w:p w14:paraId="77D4C1BA" w14:textId="77777777" w:rsidR="00A434F9" w:rsidRPr="00E26D09" w:rsidRDefault="00A434F9" w:rsidP="00072CB8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80</w:t>
            </w:r>
          </w:p>
        </w:tc>
        <w:tc>
          <w:tcPr>
            <w:tcW w:w="2646" w:type="dxa"/>
            <w:shd w:val="clear" w:color="auto" w:fill="auto"/>
          </w:tcPr>
          <w:p w14:paraId="3819010B" w14:textId="77777777" w:rsidR="00A434F9" w:rsidRPr="0006458D" w:rsidRDefault="00A434F9" w:rsidP="00072CB8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±</w:t>
            </w:r>
            <w:r w:rsidRPr="0006458D">
              <w:rPr>
                <w:rFonts w:cs="Arial"/>
                <w:lang w:val="en-US" w:eastAsia="zh-CN"/>
              </w:rPr>
              <w:t>(</w:t>
            </w:r>
            <w:r w:rsidRPr="0006458D">
              <w:rPr>
                <w:lang w:eastAsia="zh-CN"/>
              </w:rPr>
              <w:t xml:space="preserve">560 </w:t>
            </w:r>
            <w:r w:rsidRPr="0006458D">
              <w:rPr>
                <w:rFonts w:cs="Arial"/>
              </w:rPr>
              <w:t>+ m*180),</w:t>
            </w:r>
          </w:p>
          <w:p w14:paraId="3249E23B" w14:textId="77777777" w:rsidR="00A434F9" w:rsidRPr="00E26D09" w:rsidRDefault="00A434F9" w:rsidP="00072CB8">
            <w:pPr>
              <w:pStyle w:val="TAC"/>
              <w:rPr>
                <w:lang w:eastAsia="zh-CN"/>
              </w:rPr>
            </w:pPr>
            <w:r w:rsidRPr="0006458D">
              <w:rPr>
                <w:rFonts w:cs="Arial"/>
              </w:rPr>
              <w:t>m=0, 1, 2, 3, 4, 29, 54, 79, 99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5778C61A" w14:textId="77777777" w:rsidR="00A434F9" w:rsidRPr="00E26D09" w:rsidRDefault="00A434F9" w:rsidP="00072CB8">
            <w:pPr>
              <w:pStyle w:val="TAC"/>
              <w:rPr>
                <w:lang w:eastAsia="zh-CN"/>
              </w:rPr>
            </w:pPr>
          </w:p>
        </w:tc>
      </w:tr>
      <w:tr w:rsidR="00A434F9" w:rsidRPr="00E26D09" w14:paraId="00D46178" w14:textId="77777777" w:rsidTr="00072CB8">
        <w:tc>
          <w:tcPr>
            <w:tcW w:w="1842" w:type="dxa"/>
            <w:shd w:val="clear" w:color="auto" w:fill="auto"/>
          </w:tcPr>
          <w:p w14:paraId="7FFE4A60" w14:textId="77777777" w:rsidR="00A434F9" w:rsidRPr="00E26D09" w:rsidRDefault="00A434F9" w:rsidP="00072CB8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90</w:t>
            </w:r>
          </w:p>
        </w:tc>
        <w:tc>
          <w:tcPr>
            <w:tcW w:w="2646" w:type="dxa"/>
            <w:shd w:val="clear" w:color="auto" w:fill="auto"/>
          </w:tcPr>
          <w:p w14:paraId="597845FA" w14:textId="77777777" w:rsidR="00A434F9" w:rsidRPr="0006458D" w:rsidRDefault="00A434F9" w:rsidP="00072CB8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±</w:t>
            </w:r>
            <w:r w:rsidRPr="0006458D">
              <w:rPr>
                <w:rFonts w:cs="Arial"/>
                <w:lang w:val="en-US" w:eastAsia="zh-CN"/>
              </w:rPr>
              <w:t>(</w:t>
            </w:r>
            <w:r w:rsidRPr="0006458D">
              <w:rPr>
                <w:lang w:eastAsia="zh-CN"/>
              </w:rPr>
              <w:t xml:space="preserve">570 </w:t>
            </w:r>
            <w:r w:rsidRPr="0006458D">
              <w:rPr>
                <w:rFonts w:cs="Arial"/>
              </w:rPr>
              <w:t>+ m*180),</w:t>
            </w:r>
          </w:p>
          <w:p w14:paraId="76216075" w14:textId="77777777" w:rsidR="00A434F9" w:rsidRPr="00E26D09" w:rsidRDefault="00A434F9" w:rsidP="00072CB8">
            <w:pPr>
              <w:pStyle w:val="TAC"/>
              <w:rPr>
                <w:lang w:eastAsia="zh-CN"/>
              </w:rPr>
            </w:pPr>
            <w:r w:rsidRPr="0006458D">
              <w:rPr>
                <w:rFonts w:cs="Arial"/>
              </w:rPr>
              <w:t>m=0, 1, 2, 3, 4, 29, 54, 79, 99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797E6422" w14:textId="77777777" w:rsidR="00A434F9" w:rsidRPr="00E26D09" w:rsidRDefault="00A434F9" w:rsidP="00072CB8">
            <w:pPr>
              <w:pStyle w:val="TAC"/>
              <w:rPr>
                <w:lang w:eastAsia="zh-CN"/>
              </w:rPr>
            </w:pPr>
          </w:p>
        </w:tc>
      </w:tr>
      <w:tr w:rsidR="00A434F9" w:rsidRPr="00E26D09" w14:paraId="7A1E98FD" w14:textId="77777777" w:rsidTr="00072CB8">
        <w:tc>
          <w:tcPr>
            <w:tcW w:w="1842" w:type="dxa"/>
            <w:shd w:val="clear" w:color="auto" w:fill="auto"/>
          </w:tcPr>
          <w:p w14:paraId="6EABE878" w14:textId="77777777" w:rsidR="00A434F9" w:rsidRPr="00E26D09" w:rsidRDefault="00A434F9" w:rsidP="00072CB8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100</w:t>
            </w:r>
          </w:p>
        </w:tc>
        <w:tc>
          <w:tcPr>
            <w:tcW w:w="2646" w:type="dxa"/>
            <w:shd w:val="clear" w:color="auto" w:fill="auto"/>
          </w:tcPr>
          <w:p w14:paraId="5402466B" w14:textId="77777777" w:rsidR="00A434F9" w:rsidRPr="0006458D" w:rsidRDefault="00A434F9" w:rsidP="00072CB8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±</w:t>
            </w:r>
            <w:r w:rsidRPr="0006458D">
              <w:rPr>
                <w:rFonts w:cs="Arial"/>
                <w:lang w:val="en-US" w:eastAsia="zh-CN"/>
              </w:rPr>
              <w:t>(</w:t>
            </w:r>
            <w:r w:rsidRPr="0006458D">
              <w:rPr>
                <w:lang w:eastAsia="zh-CN"/>
              </w:rPr>
              <w:t xml:space="preserve">565 </w:t>
            </w:r>
            <w:r w:rsidRPr="0006458D">
              <w:rPr>
                <w:rFonts w:cs="Arial"/>
              </w:rPr>
              <w:t>+ m*180),</w:t>
            </w:r>
          </w:p>
          <w:p w14:paraId="765461CA" w14:textId="77777777" w:rsidR="00A434F9" w:rsidRPr="00E26D09" w:rsidRDefault="00A434F9" w:rsidP="00072CB8">
            <w:pPr>
              <w:pStyle w:val="TAC"/>
              <w:rPr>
                <w:lang w:eastAsia="zh-CN"/>
              </w:rPr>
            </w:pPr>
            <w:r w:rsidRPr="0006458D">
              <w:rPr>
                <w:rFonts w:cs="Arial"/>
              </w:rPr>
              <w:t>m=0, 1, 2, 3, 4, 29, 54, 79, 99</w:t>
            </w:r>
          </w:p>
        </w:tc>
        <w:tc>
          <w:tcPr>
            <w:tcW w:w="2693" w:type="dxa"/>
            <w:tcBorders>
              <w:top w:val="nil"/>
            </w:tcBorders>
            <w:shd w:val="clear" w:color="auto" w:fill="auto"/>
          </w:tcPr>
          <w:p w14:paraId="1E388A4E" w14:textId="77777777" w:rsidR="00A434F9" w:rsidRPr="00E26D09" w:rsidRDefault="00A434F9" w:rsidP="00072CB8">
            <w:pPr>
              <w:pStyle w:val="TAC"/>
              <w:rPr>
                <w:lang w:eastAsia="zh-CN"/>
              </w:rPr>
            </w:pPr>
          </w:p>
        </w:tc>
      </w:tr>
      <w:tr w:rsidR="00A434F9" w:rsidRPr="00E26D09" w14:paraId="68164C50" w14:textId="77777777" w:rsidTr="00072CB8">
        <w:tc>
          <w:tcPr>
            <w:tcW w:w="7181" w:type="dxa"/>
            <w:gridSpan w:val="3"/>
            <w:shd w:val="clear" w:color="auto" w:fill="auto"/>
          </w:tcPr>
          <w:p w14:paraId="02E02D22" w14:textId="77777777" w:rsidR="00A434F9" w:rsidRPr="00E26D09" w:rsidRDefault="00A434F9" w:rsidP="00072CB8">
            <w:pPr>
              <w:pStyle w:val="TAN"/>
            </w:pPr>
            <w:r w:rsidRPr="00E26D09">
              <w:t>NOTE 1:</w:t>
            </w:r>
            <w:r w:rsidRPr="00E26D09">
              <w:tab/>
              <w:t>Interfering signal consisting of one resource block is positioned at the stated offset, the</w:t>
            </w:r>
            <w:r w:rsidRPr="00E26D09">
              <w:rPr>
                <w:lang w:val="en-US" w:eastAsia="zh-CN"/>
              </w:rPr>
              <w:t xml:space="preserve"> </w:t>
            </w:r>
            <w:r w:rsidRPr="00E26D09">
              <w:t>channel bandwidth</w:t>
            </w:r>
            <w:r w:rsidRPr="00E26D09">
              <w:rPr>
                <w:i/>
                <w:iCs/>
              </w:rPr>
              <w:t xml:space="preserve"> </w:t>
            </w:r>
            <w:r w:rsidRPr="00E26D09">
              <w:t xml:space="preserve">of the interfering signal is located adjacently to the lower/upper </w:t>
            </w:r>
            <w:r w:rsidRPr="00743313">
              <w:rPr>
                <w:lang w:val="en-US"/>
              </w:rPr>
              <w:t>IAB</w:t>
            </w:r>
            <w:r>
              <w:rPr>
                <w:lang w:val="en-US"/>
              </w:rPr>
              <w:t>-MT</w:t>
            </w:r>
            <w:r w:rsidRPr="00E26D09">
              <w:rPr>
                <w:i/>
              </w:rPr>
              <w:t xml:space="preserve"> RF Bandwidth</w:t>
            </w:r>
            <w:r w:rsidRPr="00E26D09">
              <w:t xml:space="preserve"> edge</w:t>
            </w:r>
            <w:r w:rsidRPr="00E26D09">
              <w:rPr>
                <w:rFonts w:cs="Arial"/>
              </w:rPr>
              <w:t xml:space="preserve"> or </w:t>
            </w:r>
            <w:r w:rsidRPr="00E26D09">
              <w:rPr>
                <w:rFonts w:cs="Arial"/>
                <w:i/>
              </w:rPr>
              <w:t>sub-block</w:t>
            </w:r>
            <w:r w:rsidRPr="00E26D09">
              <w:rPr>
                <w:rFonts w:cs="Arial"/>
              </w:rPr>
              <w:t xml:space="preserve"> edge inside a </w:t>
            </w:r>
            <w:r w:rsidRPr="00E26D09">
              <w:rPr>
                <w:rFonts w:cs="Arial"/>
                <w:i/>
              </w:rPr>
              <w:t>sub-block gap</w:t>
            </w:r>
            <w:r w:rsidRPr="00E26D09">
              <w:t xml:space="preserve">. </w:t>
            </w:r>
          </w:p>
          <w:p w14:paraId="6D301158" w14:textId="77777777" w:rsidR="00A434F9" w:rsidRPr="00E26D09" w:rsidRDefault="00A434F9" w:rsidP="00072CB8">
            <w:pPr>
              <w:pStyle w:val="TAN"/>
              <w:rPr>
                <w:lang w:eastAsia="zh-CN"/>
              </w:rPr>
            </w:pPr>
            <w:r w:rsidRPr="00E26D09">
              <w:t>NOTE 2:</w:t>
            </w:r>
            <w:r w:rsidRPr="00E26D09">
              <w:tab/>
              <w:t>The centre of the interfering RB refers to the frequency location between the two central subcarriers.</w:t>
            </w:r>
          </w:p>
        </w:tc>
      </w:tr>
    </w:tbl>
    <w:p w14:paraId="5F52E0BF" w14:textId="77777777" w:rsidR="00A434F9" w:rsidRPr="00A434F9" w:rsidRDefault="00A434F9" w:rsidP="00A434F9">
      <w:pPr>
        <w:rPr>
          <w:rFonts w:eastAsia="??"/>
          <w:lang w:eastAsia="ja-JP"/>
        </w:rPr>
      </w:pPr>
    </w:p>
    <w:p w14:paraId="7314EDB8" w14:textId="79BB3D78" w:rsidR="00A314BB" w:rsidRDefault="00A314BB" w:rsidP="00CA632A">
      <w:pPr>
        <w:pStyle w:val="Heading2"/>
        <w:ind w:left="0" w:firstLine="0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 xml:space="preserve">&lt;&lt; </w:t>
      </w:r>
      <w:r>
        <w:rPr>
          <w:rFonts w:eastAsia="??"/>
          <w:color w:val="FF0000"/>
          <w:szCs w:val="32"/>
          <w:lang w:eastAsia="ja-JP"/>
        </w:rPr>
        <w:t>Unchanged part is omitted</w:t>
      </w:r>
      <w:r>
        <w:rPr>
          <w:rFonts w:eastAsia="??"/>
          <w:color w:val="FF0000"/>
          <w:szCs w:val="32"/>
        </w:rPr>
        <w:t>&gt;&gt;</w:t>
      </w:r>
    </w:p>
    <w:p w14:paraId="1F3226BF" w14:textId="54F6FB2D" w:rsidR="0059233C" w:rsidRDefault="0059233C" w:rsidP="0059233C">
      <w:pPr>
        <w:rPr>
          <w:rFonts w:eastAsia="??"/>
        </w:rPr>
      </w:pPr>
    </w:p>
    <w:p w14:paraId="2D2740A9" w14:textId="77777777" w:rsidR="009844D2" w:rsidRDefault="009844D2" w:rsidP="009844D2">
      <w:pPr>
        <w:pStyle w:val="Heading2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 xml:space="preserve">&lt;&lt; </w:t>
      </w:r>
      <w:r>
        <w:rPr>
          <w:rFonts w:eastAsia="??"/>
          <w:color w:val="FF0000"/>
          <w:szCs w:val="32"/>
          <w:lang w:eastAsia="ja-JP"/>
        </w:rPr>
        <w:t>Unchanged part is omitted</w:t>
      </w:r>
      <w:r>
        <w:rPr>
          <w:rFonts w:eastAsia="??"/>
          <w:color w:val="FF0000"/>
          <w:szCs w:val="32"/>
        </w:rPr>
        <w:t>&gt;&gt;</w:t>
      </w:r>
    </w:p>
    <w:p w14:paraId="220ECEFB" w14:textId="77777777" w:rsidR="009844D2" w:rsidRDefault="009844D2" w:rsidP="0059233C">
      <w:pPr>
        <w:rPr>
          <w:rFonts w:eastAsia="??"/>
        </w:rPr>
      </w:pPr>
    </w:p>
    <w:p w14:paraId="194A95B9" w14:textId="77777777" w:rsidR="009844D2" w:rsidRDefault="009844D2" w:rsidP="0059233C">
      <w:pPr>
        <w:rPr>
          <w:rFonts w:eastAsia="??"/>
        </w:rPr>
      </w:pPr>
    </w:p>
    <w:p w14:paraId="7A5CF7C5" w14:textId="77777777" w:rsidR="004F2614" w:rsidRDefault="004F2614" w:rsidP="004F2614">
      <w:pPr>
        <w:pStyle w:val="Heading2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 xml:space="preserve">&lt;&lt; </w:t>
      </w:r>
      <w:r>
        <w:rPr>
          <w:rFonts w:eastAsia="??"/>
          <w:color w:val="FF0000"/>
          <w:szCs w:val="32"/>
          <w:lang w:eastAsia="ja-JP"/>
        </w:rPr>
        <w:t>Unchanged part is omitted</w:t>
      </w:r>
      <w:r>
        <w:rPr>
          <w:rFonts w:eastAsia="??"/>
          <w:color w:val="FF0000"/>
          <w:szCs w:val="32"/>
        </w:rPr>
        <w:t>&gt;&gt;</w:t>
      </w:r>
    </w:p>
    <w:p w14:paraId="5B60620F" w14:textId="1B9EB371" w:rsidR="004F2614" w:rsidRDefault="004F2614" w:rsidP="0059233C">
      <w:pPr>
        <w:rPr>
          <w:rFonts w:eastAsia="??"/>
        </w:rPr>
      </w:pPr>
    </w:p>
    <w:p w14:paraId="3256AF4C" w14:textId="77777777" w:rsidR="004F2614" w:rsidRPr="0059233C" w:rsidRDefault="004F2614" w:rsidP="0059233C">
      <w:pPr>
        <w:rPr>
          <w:rFonts w:eastAsia="??"/>
        </w:rPr>
      </w:pPr>
    </w:p>
    <w:p w14:paraId="156307EF" w14:textId="77777777" w:rsidR="00FB6E66" w:rsidRPr="0060035F" w:rsidRDefault="00FB6E66" w:rsidP="00FB6E66">
      <w:pPr>
        <w:pStyle w:val="Heading2"/>
        <w:rPr>
          <w:rFonts w:eastAsia="??"/>
          <w:color w:val="FF0000"/>
          <w:szCs w:val="32"/>
          <w:lang w:eastAsia="ja-JP"/>
        </w:rPr>
      </w:pPr>
      <w:r w:rsidRPr="0060035F">
        <w:rPr>
          <w:rFonts w:eastAsia="??"/>
          <w:color w:val="FF0000"/>
          <w:szCs w:val="32"/>
          <w:lang w:eastAsia="ja-JP"/>
        </w:rP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BACC1E" w14:textId="77777777" w:rsidR="00CD28CB" w:rsidRDefault="00CD28CB">
      <w:r>
        <w:separator/>
      </w:r>
    </w:p>
  </w:endnote>
  <w:endnote w:type="continuationSeparator" w:id="0">
    <w:p w14:paraId="2C743167" w14:textId="77777777" w:rsidR="00CD28CB" w:rsidRDefault="00CD28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MS Gothic"/>
    <w:charset w:val="80"/>
    <w:family w:val="swiss"/>
    <w:pitch w:val="variable"/>
    <w:sig w:usb0="00000001" w:usb1="08070000" w:usb2="00000010" w:usb3="00000000" w:csb0="00020093" w:csb1="00000000"/>
  </w:font>
  <w:font w:name="v3.8.0">
    <w:altName w:val="Times New Roman"/>
    <w:panose1 w:val="00000000000000000000"/>
    <w:charset w:val="00"/>
    <w:family w:val="roman"/>
    <w:notTrueType/>
    <w:pitch w:val="default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CD6639" w14:textId="77777777" w:rsidR="00CD28CB" w:rsidRDefault="00CD28CB">
      <w:r>
        <w:separator/>
      </w:r>
    </w:p>
  </w:footnote>
  <w:footnote w:type="continuationSeparator" w:id="0">
    <w:p w14:paraId="17FC7CF2" w14:textId="77777777" w:rsidR="00CD28CB" w:rsidRDefault="00CD28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unhui Zhang">
    <w15:presenceInfo w15:providerId="AD" w15:userId="S::chunhui.zhang@ericsson.com::fdc248b9-f08b-4c7c-a534-e43a1ca2b1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BF8"/>
    <w:rsid w:val="000533C0"/>
    <w:rsid w:val="00060B3A"/>
    <w:rsid w:val="0006206C"/>
    <w:rsid w:val="00081D9C"/>
    <w:rsid w:val="00092C96"/>
    <w:rsid w:val="000A6394"/>
    <w:rsid w:val="000B4BE3"/>
    <w:rsid w:val="000B7FED"/>
    <w:rsid w:val="000C038A"/>
    <w:rsid w:val="000C6598"/>
    <w:rsid w:val="000D1EFF"/>
    <w:rsid w:val="000D44B3"/>
    <w:rsid w:val="000E1055"/>
    <w:rsid w:val="000E7ADB"/>
    <w:rsid w:val="00100189"/>
    <w:rsid w:val="00145D43"/>
    <w:rsid w:val="00175EBC"/>
    <w:rsid w:val="00177A89"/>
    <w:rsid w:val="00192C46"/>
    <w:rsid w:val="001A08B3"/>
    <w:rsid w:val="001A7B60"/>
    <w:rsid w:val="001B52F0"/>
    <w:rsid w:val="001B7A65"/>
    <w:rsid w:val="001E41F3"/>
    <w:rsid w:val="0023196F"/>
    <w:rsid w:val="00241BE0"/>
    <w:rsid w:val="00243B55"/>
    <w:rsid w:val="0026004D"/>
    <w:rsid w:val="002640DD"/>
    <w:rsid w:val="00275D12"/>
    <w:rsid w:val="00284FEB"/>
    <w:rsid w:val="002860C4"/>
    <w:rsid w:val="002B5741"/>
    <w:rsid w:val="002D5FEA"/>
    <w:rsid w:val="002E472E"/>
    <w:rsid w:val="00305409"/>
    <w:rsid w:val="00325745"/>
    <w:rsid w:val="003417B4"/>
    <w:rsid w:val="00350063"/>
    <w:rsid w:val="003609EF"/>
    <w:rsid w:val="0036231A"/>
    <w:rsid w:val="0037218F"/>
    <w:rsid w:val="00374DD4"/>
    <w:rsid w:val="003B1B07"/>
    <w:rsid w:val="003E1A36"/>
    <w:rsid w:val="00410371"/>
    <w:rsid w:val="00416E00"/>
    <w:rsid w:val="004242F1"/>
    <w:rsid w:val="00450E13"/>
    <w:rsid w:val="00460500"/>
    <w:rsid w:val="0048460A"/>
    <w:rsid w:val="00494073"/>
    <w:rsid w:val="004B75B7"/>
    <w:rsid w:val="004F2614"/>
    <w:rsid w:val="0051580D"/>
    <w:rsid w:val="00547111"/>
    <w:rsid w:val="00575647"/>
    <w:rsid w:val="00586560"/>
    <w:rsid w:val="0059233C"/>
    <w:rsid w:val="00592D74"/>
    <w:rsid w:val="005A6A02"/>
    <w:rsid w:val="005E1739"/>
    <w:rsid w:val="005E2C44"/>
    <w:rsid w:val="00621188"/>
    <w:rsid w:val="006257ED"/>
    <w:rsid w:val="00664312"/>
    <w:rsid w:val="00665C47"/>
    <w:rsid w:val="006816EB"/>
    <w:rsid w:val="00695808"/>
    <w:rsid w:val="006B46FB"/>
    <w:rsid w:val="006E21FB"/>
    <w:rsid w:val="007016D3"/>
    <w:rsid w:val="007040C3"/>
    <w:rsid w:val="00726B00"/>
    <w:rsid w:val="00792342"/>
    <w:rsid w:val="00793ACB"/>
    <w:rsid w:val="007977A8"/>
    <w:rsid w:val="007B25D5"/>
    <w:rsid w:val="007B297D"/>
    <w:rsid w:val="007B512A"/>
    <w:rsid w:val="007C2097"/>
    <w:rsid w:val="007C20DD"/>
    <w:rsid w:val="007D6A07"/>
    <w:rsid w:val="007F7259"/>
    <w:rsid w:val="008040A8"/>
    <w:rsid w:val="008161C0"/>
    <w:rsid w:val="008279FA"/>
    <w:rsid w:val="008626E7"/>
    <w:rsid w:val="00870EE7"/>
    <w:rsid w:val="008863B9"/>
    <w:rsid w:val="008A45A6"/>
    <w:rsid w:val="008C4BF5"/>
    <w:rsid w:val="008F3789"/>
    <w:rsid w:val="008F686C"/>
    <w:rsid w:val="009148DE"/>
    <w:rsid w:val="00933876"/>
    <w:rsid w:val="00941E30"/>
    <w:rsid w:val="009533F4"/>
    <w:rsid w:val="0095655F"/>
    <w:rsid w:val="009777D9"/>
    <w:rsid w:val="009844D2"/>
    <w:rsid w:val="00991B88"/>
    <w:rsid w:val="009A5753"/>
    <w:rsid w:val="009A579D"/>
    <w:rsid w:val="009D6CF5"/>
    <w:rsid w:val="009E3297"/>
    <w:rsid w:val="009F734F"/>
    <w:rsid w:val="00A23A5B"/>
    <w:rsid w:val="00A246B6"/>
    <w:rsid w:val="00A26421"/>
    <w:rsid w:val="00A314BB"/>
    <w:rsid w:val="00A434F9"/>
    <w:rsid w:val="00A47E70"/>
    <w:rsid w:val="00A501DF"/>
    <w:rsid w:val="00A50CF0"/>
    <w:rsid w:val="00A74DEC"/>
    <w:rsid w:val="00A7671C"/>
    <w:rsid w:val="00AA2CBC"/>
    <w:rsid w:val="00AA56D0"/>
    <w:rsid w:val="00AB1A08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495B"/>
    <w:rsid w:val="00BF6799"/>
    <w:rsid w:val="00C13E8F"/>
    <w:rsid w:val="00C302D5"/>
    <w:rsid w:val="00C46D6D"/>
    <w:rsid w:val="00C66BA2"/>
    <w:rsid w:val="00C8161E"/>
    <w:rsid w:val="00C95985"/>
    <w:rsid w:val="00CA30BD"/>
    <w:rsid w:val="00CA632A"/>
    <w:rsid w:val="00CC5026"/>
    <w:rsid w:val="00CC68D0"/>
    <w:rsid w:val="00CD28CB"/>
    <w:rsid w:val="00CF4793"/>
    <w:rsid w:val="00D03F9A"/>
    <w:rsid w:val="00D06D51"/>
    <w:rsid w:val="00D24991"/>
    <w:rsid w:val="00D3259E"/>
    <w:rsid w:val="00D3279E"/>
    <w:rsid w:val="00D50255"/>
    <w:rsid w:val="00D66520"/>
    <w:rsid w:val="00DC4477"/>
    <w:rsid w:val="00DE03C8"/>
    <w:rsid w:val="00DE34CF"/>
    <w:rsid w:val="00E03B7C"/>
    <w:rsid w:val="00E055E8"/>
    <w:rsid w:val="00E1239E"/>
    <w:rsid w:val="00E13F3D"/>
    <w:rsid w:val="00E22FAB"/>
    <w:rsid w:val="00E34898"/>
    <w:rsid w:val="00EB09B7"/>
    <w:rsid w:val="00EC51BB"/>
    <w:rsid w:val="00EE60B1"/>
    <w:rsid w:val="00EE7D7C"/>
    <w:rsid w:val="00F25D98"/>
    <w:rsid w:val="00F300FB"/>
    <w:rsid w:val="00F52231"/>
    <w:rsid w:val="00F5464A"/>
    <w:rsid w:val="00FB6386"/>
    <w:rsid w:val="00FB6E66"/>
    <w:rsid w:val="00FF5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64312"/>
    <w:rPr>
      <w:rFonts w:ascii="Arial" w:hAnsi="Arial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51BB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027BF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027BF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7B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27BF8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59233C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59233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9844D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640cb88253e0ef062484a34ba5828f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37a7d2a33eafc071597e0b669cd5b2bb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BDD2AB-1D50-4EC7-91E4-FF1F2F9DD1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2C8797-BDAD-4B69-9F70-2F44BAF449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9794EB-5B17-4D29-9F4B-498903F734C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FC4CD11-45FD-4646-90E5-5D0C1A224A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2</Pages>
  <Words>1328</Words>
  <Characters>7043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Chunhui Zhang</cp:lastModifiedBy>
  <cp:revision>21</cp:revision>
  <cp:lastPrinted>1899-12-31T23:00:00Z</cp:lastPrinted>
  <dcterms:created xsi:type="dcterms:W3CDTF">2020-10-17T15:20:00Z</dcterms:created>
  <dcterms:modified xsi:type="dcterms:W3CDTF">2021-01-15T18:38:00Z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